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2F2D8" w14:textId="2DAF5F09" w:rsidR="00CB449D" w:rsidRDefault="00CB449D" w:rsidP="00CB449D">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Pr>
          <w:rFonts w:ascii="Arial" w:eastAsia="MS Mincho" w:hAnsi="Arial" w:cs="Arial"/>
          <w:b/>
          <w:sz w:val="24"/>
          <w:szCs w:val="24"/>
          <w:lang w:eastAsia="ja-JP"/>
        </w:rPr>
        <w:t>3GPP TS</w:t>
      </w:r>
      <w:r w:rsidR="000878C4">
        <w:rPr>
          <w:rFonts w:ascii="Arial" w:eastAsia="MS Mincho" w:hAnsi="Arial" w:cs="Arial"/>
          <w:b/>
          <w:sz w:val="24"/>
          <w:szCs w:val="24"/>
          <w:lang w:eastAsia="ja-JP"/>
        </w:rPr>
        <w:t xml:space="preserve">G-SA WG1 Meeting #98e </w:t>
      </w:r>
      <w:r w:rsidR="000878C4">
        <w:rPr>
          <w:rFonts w:ascii="Arial" w:eastAsia="MS Mincho" w:hAnsi="Arial" w:cs="Arial"/>
          <w:b/>
          <w:sz w:val="24"/>
          <w:szCs w:val="24"/>
          <w:lang w:eastAsia="ja-JP"/>
        </w:rPr>
        <w:tab/>
        <w:t>S1-221113</w:t>
      </w:r>
      <w:ins w:id="2" w:author="ZTE-1113r1" w:date="2022-05-10T15:31:00Z">
        <w:r w:rsidR="00E47FB7">
          <w:rPr>
            <w:rFonts w:asciiTheme="minorEastAsia" w:hAnsiTheme="minorEastAsia" w:cs="Arial"/>
            <w:b/>
            <w:sz w:val="24"/>
            <w:szCs w:val="24"/>
            <w:lang w:eastAsia="zh-CN"/>
          </w:rPr>
          <w:t>r</w:t>
        </w:r>
      </w:ins>
      <w:ins w:id="3" w:author="ZTE-1113r6" w:date="2022-05-19T12:12:00Z">
        <w:r w:rsidR="007E6781">
          <w:rPr>
            <w:rFonts w:asciiTheme="minorEastAsia" w:hAnsiTheme="minorEastAsia" w:cs="Arial"/>
            <w:b/>
            <w:sz w:val="24"/>
            <w:szCs w:val="24"/>
            <w:lang w:eastAsia="zh-CN"/>
          </w:rPr>
          <w:t>6</w:t>
        </w:r>
      </w:ins>
      <w:ins w:id="4" w:author="ZTE-1113r5" w:date="2022-05-17T15:59:00Z">
        <w:del w:id="5" w:author="ZTE-1113r6" w:date="2022-05-19T12:12:00Z">
          <w:r w:rsidR="0076378B" w:rsidDel="007E6781">
            <w:rPr>
              <w:rFonts w:asciiTheme="minorEastAsia" w:hAnsiTheme="minorEastAsia" w:cs="Arial"/>
              <w:b/>
              <w:sz w:val="24"/>
              <w:szCs w:val="24"/>
              <w:lang w:eastAsia="zh-CN"/>
            </w:rPr>
            <w:delText>5</w:delText>
          </w:r>
        </w:del>
      </w:ins>
    </w:p>
    <w:p w14:paraId="662B1B30" w14:textId="77777777" w:rsidR="00CB449D" w:rsidRDefault="00CB449D" w:rsidP="00CB449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9 –19 MAY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14:paraId="1EBEEEA9" w14:textId="77777777" w:rsidR="00CB449D" w:rsidRDefault="00CB449D" w:rsidP="00CB449D">
      <w:pPr>
        <w:spacing w:after="0"/>
        <w:rPr>
          <w:rFonts w:ascii="Arial" w:eastAsia="MS Mincho" w:hAnsi="Arial"/>
          <w:sz w:val="24"/>
          <w:szCs w:val="24"/>
          <w:lang w:eastAsia="ja-JP"/>
        </w:rPr>
      </w:pPr>
    </w:p>
    <w:p w14:paraId="1DD6844A" w14:textId="77777777" w:rsidR="00CB449D" w:rsidRDefault="00CB449D" w:rsidP="00CB449D">
      <w:pPr>
        <w:spacing w:after="120"/>
        <w:ind w:left="1985" w:hanging="1985"/>
        <w:rPr>
          <w:rFonts w:ascii="Arial" w:hAnsi="Arial" w:cs="Arial"/>
          <w:b/>
          <w:bCs/>
        </w:rPr>
      </w:pPr>
      <w:r>
        <w:rPr>
          <w:rFonts w:ascii="Arial" w:hAnsi="Arial" w:cs="Arial"/>
          <w:b/>
          <w:bCs/>
        </w:rPr>
        <w:t>Source:</w:t>
      </w:r>
      <w:r>
        <w:rPr>
          <w:rFonts w:ascii="Arial" w:hAnsi="Arial" w:cs="Arial"/>
          <w:b/>
          <w:bCs/>
        </w:rPr>
        <w:tab/>
        <w:t>ZTE</w:t>
      </w:r>
    </w:p>
    <w:p w14:paraId="499DDBE1" w14:textId="3117E773" w:rsidR="00CB449D" w:rsidRDefault="00CB449D" w:rsidP="00CB449D">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Network </w:t>
      </w:r>
      <w:ins w:id="6" w:author="ZTE-1113r1" w:date="2022-05-09T21:31:00Z">
        <w:r w:rsidR="00BB3CFE">
          <w:rPr>
            <w:rFonts w:ascii="Arial" w:hAnsi="Arial" w:cs="Arial"/>
            <w:b/>
            <w:bCs/>
          </w:rPr>
          <w:t>a</w:t>
        </w:r>
      </w:ins>
      <w:ins w:id="7" w:author="ZTE-1113r1" w:date="2022-05-09T21:32:00Z">
        <w:r w:rsidR="00BB3CFE">
          <w:rPr>
            <w:rFonts w:ascii="Arial" w:hAnsi="Arial" w:cs="Arial"/>
            <w:b/>
            <w:bCs/>
          </w:rPr>
          <w:t>ssisted</w:t>
        </w:r>
      </w:ins>
      <w:ins w:id="8" w:author="ZTE-1113r1" w:date="2022-05-09T21:31:00Z">
        <w:r w:rsidR="00BB3CFE">
          <w:rPr>
            <w:rFonts w:ascii="Arial" w:hAnsi="Arial" w:cs="Arial"/>
            <w:b/>
            <w:bCs/>
          </w:rPr>
          <w:t xml:space="preserve"> </w:t>
        </w:r>
      </w:ins>
      <w:ins w:id="9" w:author="ZTE-1113r1" w:date="2022-05-09T21:39:00Z">
        <w:r w:rsidR="00BB3CFE" w:rsidRPr="00BB3CFE">
          <w:rPr>
            <w:rFonts w:ascii="Arial" w:hAnsi="Arial" w:cs="Arial"/>
            <w:b/>
            <w:bCs/>
          </w:rPr>
          <w:t xml:space="preserve">sensing </w:t>
        </w:r>
      </w:ins>
      <w:ins w:id="10" w:author="ZTE-1113r1" w:date="2022-05-09T21:40:00Z">
        <w:r w:rsidR="00BB3CFE" w:rsidRPr="00BB3CFE">
          <w:rPr>
            <w:rFonts w:ascii="Arial" w:hAnsi="Arial" w:cs="Arial"/>
            <w:b/>
            <w:bCs/>
          </w:rPr>
          <w:t>to avoid UAV collision</w:t>
        </w:r>
        <w:r w:rsidR="00BB3CFE" w:rsidDel="00BB3CFE">
          <w:rPr>
            <w:rFonts w:ascii="Arial" w:hAnsi="Arial" w:cs="Arial" w:hint="eastAsia"/>
            <w:b/>
            <w:bCs/>
            <w:lang w:val="en-US" w:eastAsia="zh-CN"/>
          </w:rPr>
          <w:t xml:space="preserve"> </w:t>
        </w:r>
      </w:ins>
    </w:p>
    <w:p w14:paraId="48092E24" w14:textId="77777777" w:rsidR="00CB449D" w:rsidRDefault="00CB449D" w:rsidP="00CB449D">
      <w:pPr>
        <w:spacing w:after="120"/>
        <w:ind w:left="1985" w:hanging="1985"/>
        <w:rPr>
          <w:rFonts w:ascii="Arial" w:hAnsi="Arial" w:cs="Arial"/>
          <w:b/>
          <w:bCs/>
        </w:rPr>
      </w:pPr>
      <w:r>
        <w:rPr>
          <w:rFonts w:ascii="Arial" w:hAnsi="Arial" w:cs="Arial"/>
          <w:b/>
          <w:bCs/>
        </w:rPr>
        <w:t>Draft Spec:</w:t>
      </w:r>
      <w:r>
        <w:rPr>
          <w:rFonts w:ascii="Arial" w:hAnsi="Arial" w:cs="Arial"/>
          <w:b/>
          <w:bCs/>
        </w:rPr>
        <w:tab/>
        <w:t>3GPP TR 22.837 0.0.0</w:t>
      </w:r>
    </w:p>
    <w:p w14:paraId="233BE808" w14:textId="77777777" w:rsidR="00CB449D" w:rsidRDefault="00CB449D" w:rsidP="00CB449D">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4C414349" w14:textId="77777777" w:rsidR="00CB449D" w:rsidRDefault="00CB449D" w:rsidP="00CB449D">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EBF3330" w14:textId="77777777" w:rsidR="00CB449D" w:rsidRDefault="00CB449D" w:rsidP="00CB449D">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cs="Arial"/>
          <w:b/>
          <w:bCs/>
        </w:rPr>
        <w:t>Contact:</w:t>
      </w:r>
      <w:r>
        <w:rPr>
          <w:rFonts w:ascii="Arial" w:hAnsi="Arial" w:cs="Arial"/>
          <w:b/>
          <w:bCs/>
        </w:rPr>
        <w:tab/>
      </w:r>
      <w:hyperlink r:id="rId9" w:history="1">
        <w:r>
          <w:rPr>
            <w:rStyle w:val="a7"/>
            <w:rFonts w:ascii="Arial" w:hAnsi="Arial"/>
            <w:sz w:val="24"/>
            <w:szCs w:val="24"/>
            <w:lang w:eastAsia="en-GB"/>
          </w:rPr>
          <w:t>xu.ling@zte.com.cn</w:t>
        </w:r>
      </w:hyperlink>
    </w:p>
    <w:p w14:paraId="081BB951" w14:textId="77777777" w:rsidR="00CB449D" w:rsidRDefault="00EF3667" w:rsidP="00CB449D">
      <w:pPr>
        <w:tabs>
          <w:tab w:val="left" w:pos="1701"/>
        </w:tabs>
        <w:overflowPunct w:val="0"/>
        <w:autoSpaceDE w:val="0"/>
        <w:autoSpaceDN w:val="0"/>
        <w:adjustRightInd w:val="0"/>
        <w:ind w:firstLineChars="800" w:firstLine="1920"/>
        <w:textAlignment w:val="baseline"/>
        <w:rPr>
          <w:rFonts w:ascii="Arial" w:hAnsi="Arial"/>
          <w:sz w:val="24"/>
          <w:szCs w:val="24"/>
          <w:lang w:val="en-US" w:eastAsia="zh-CN"/>
        </w:rPr>
      </w:pPr>
      <w:hyperlink r:id="rId10" w:history="1">
        <w:r w:rsidR="00CB449D">
          <w:rPr>
            <w:rStyle w:val="a7"/>
            <w:rFonts w:ascii="Arial" w:hAnsi="Arial" w:hint="eastAsia"/>
            <w:sz w:val="24"/>
            <w:szCs w:val="24"/>
            <w:lang w:val="en-US" w:eastAsia="zh-CN"/>
          </w:rPr>
          <w:t>han.zhiqiang1@zte.com.cn</w:t>
        </w:r>
      </w:hyperlink>
    </w:p>
    <w:p w14:paraId="2AA11C16" w14:textId="77777777" w:rsidR="00CB449D" w:rsidRDefault="00CB449D" w:rsidP="00CB449D">
      <w:pPr>
        <w:spacing w:after="120"/>
        <w:ind w:left="1985" w:hanging="1985"/>
        <w:rPr>
          <w:rFonts w:ascii="Arial" w:hAnsi="Arial" w:cs="Arial"/>
          <w:b/>
          <w:bCs/>
        </w:rPr>
      </w:pPr>
    </w:p>
    <w:p w14:paraId="01BF52A9" w14:textId="77777777" w:rsidR="00CB449D" w:rsidRDefault="00CB449D" w:rsidP="00CB449D">
      <w:pPr>
        <w:pBdr>
          <w:bottom w:val="single" w:sz="6" w:space="1" w:color="auto"/>
        </w:pBdr>
        <w:spacing w:after="0"/>
        <w:rPr>
          <w:rFonts w:eastAsia="MS Mincho"/>
          <w:sz w:val="24"/>
          <w:szCs w:val="24"/>
          <w:lang w:eastAsia="ja-JP"/>
        </w:rPr>
      </w:pPr>
    </w:p>
    <w:p w14:paraId="23D2C8A1" w14:textId="7D16FA78" w:rsidR="00CB449D" w:rsidRDefault="00CB449D" w:rsidP="00CB449D">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a new use case for </w:t>
      </w:r>
      <w:proofErr w:type="spellStart"/>
      <w:r>
        <w:rPr>
          <w:rFonts w:ascii="Arial" w:eastAsia="Calibri" w:hAnsi="Arial" w:cs="Arial"/>
          <w:i/>
          <w:sz w:val="22"/>
          <w:szCs w:val="22"/>
        </w:rPr>
        <w:t>FS_Sensing</w:t>
      </w:r>
      <w:proofErr w:type="spellEnd"/>
      <w:r>
        <w:rPr>
          <w:rFonts w:ascii="Arial" w:eastAsia="Calibri" w:hAnsi="Arial" w:cs="Arial" w:hint="eastAsia"/>
          <w:i/>
          <w:sz w:val="22"/>
          <w:szCs w:val="22"/>
          <w:lang w:val="en-US" w:eastAsia="zh-CN"/>
        </w:rPr>
        <w:t xml:space="preserve"> </w:t>
      </w:r>
      <w:r>
        <w:rPr>
          <w:rFonts w:ascii="Arial" w:eastAsia="Calibri" w:hAnsi="Arial" w:cs="Arial"/>
          <w:i/>
          <w:sz w:val="22"/>
          <w:szCs w:val="22"/>
          <w:lang w:val="en-US" w:eastAsia="zh-CN"/>
        </w:rPr>
        <w:t xml:space="preserve">which is about network </w:t>
      </w:r>
      <w:ins w:id="11" w:author="ZTE-1113r1" w:date="2022-05-09T21:32:00Z">
        <w:r w:rsidR="00BB3CFE">
          <w:rPr>
            <w:rFonts w:ascii="Arial" w:eastAsia="Calibri" w:hAnsi="Arial" w:cs="Arial"/>
            <w:i/>
            <w:sz w:val="22"/>
            <w:szCs w:val="22"/>
            <w:lang w:val="en-US" w:eastAsia="zh-CN"/>
          </w:rPr>
          <w:t xml:space="preserve">assisted </w:t>
        </w:r>
      </w:ins>
      <w:r>
        <w:rPr>
          <w:rFonts w:ascii="Arial" w:eastAsia="Calibri" w:hAnsi="Arial" w:cs="Arial"/>
          <w:i/>
          <w:sz w:val="22"/>
          <w:szCs w:val="22"/>
          <w:lang w:val="en-US" w:eastAsia="zh-CN"/>
        </w:rPr>
        <w:t xml:space="preserve">sensing to avoid </w:t>
      </w:r>
      <w:r w:rsidRPr="001F3C70">
        <w:rPr>
          <w:rFonts w:ascii="Arial" w:eastAsia="Calibri" w:hAnsi="Arial" w:cs="Arial"/>
          <w:i/>
          <w:sz w:val="22"/>
          <w:szCs w:val="22"/>
          <w:lang w:val="en-US" w:eastAsia="zh-CN"/>
        </w:rPr>
        <w:t>UAV</w:t>
      </w:r>
      <w:r>
        <w:rPr>
          <w:rFonts w:ascii="Arial" w:eastAsia="Calibri" w:hAnsi="Arial" w:cs="Arial"/>
          <w:i/>
          <w:sz w:val="22"/>
          <w:szCs w:val="22"/>
          <w:lang w:val="en-US" w:eastAsia="zh-CN"/>
        </w:rPr>
        <w:t xml:space="preserve"> collision</w:t>
      </w:r>
      <w:r>
        <w:rPr>
          <w:rFonts w:ascii="Arial" w:eastAsia="Calibri" w:hAnsi="Arial" w:cs="Arial"/>
          <w:i/>
          <w:sz w:val="22"/>
          <w:szCs w:val="22"/>
        </w:rPr>
        <w:t>.</w:t>
      </w:r>
    </w:p>
    <w:p w14:paraId="68679AE9" w14:textId="77777777" w:rsidR="00CB449D" w:rsidRDefault="00CB449D" w:rsidP="00CB449D">
      <w:pPr>
        <w:pStyle w:val="CRCoverPage"/>
        <w:rPr>
          <w:b/>
        </w:rPr>
      </w:pPr>
      <w:r>
        <w:rPr>
          <w:b/>
        </w:rPr>
        <w:t>1. Proposal</w:t>
      </w:r>
    </w:p>
    <w:p w14:paraId="69AEC5FE" w14:textId="77777777" w:rsidR="00CB449D" w:rsidRDefault="00CB449D" w:rsidP="00CB449D">
      <w:pPr>
        <w:rPr>
          <w:lang w:val="en-US"/>
        </w:rPr>
      </w:pPr>
      <w:r>
        <w:rPr>
          <w:lang w:val="en-US"/>
        </w:rPr>
        <w:t>It is proposed to agree the following changes to 3GPP TR 22.837 0.0.0.</w:t>
      </w:r>
    </w:p>
    <w:p w14:paraId="70EE89F2" w14:textId="77777777" w:rsidR="00CB449D" w:rsidRDefault="00CB449D" w:rsidP="00CB449D">
      <w:pPr>
        <w:rPr>
          <w:lang w:val="en-US"/>
        </w:rPr>
      </w:pPr>
    </w:p>
    <w:p w14:paraId="0A2EFF9B" w14:textId="77777777" w:rsidR="00CB449D" w:rsidRDefault="00CB449D" w:rsidP="00CB44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81085FF" w14:textId="77777777" w:rsidR="00CB449D" w:rsidRDefault="00CB449D" w:rsidP="00CB44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lang w:eastAsia="zh-CN"/>
        </w:rPr>
        <w:t>Followings are all new texts.</w:t>
      </w:r>
    </w:p>
    <w:p w14:paraId="3CF15351" w14:textId="77777777" w:rsidR="00CB449D" w:rsidRDefault="00CB449D" w:rsidP="00CB449D">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b/>
      </w:r>
    </w:p>
    <w:p w14:paraId="11160F70" w14:textId="77777777" w:rsidR="00CB449D" w:rsidRDefault="00CB449D" w:rsidP="00CB449D">
      <w:pPr>
        <w:pBdr>
          <w:bottom w:val="single" w:sz="6" w:space="1" w:color="auto"/>
        </w:pBdr>
        <w:spacing w:after="0"/>
        <w:rPr>
          <w:rFonts w:eastAsia="MS Mincho"/>
          <w:sz w:val="24"/>
          <w:szCs w:val="24"/>
          <w:lang w:eastAsia="ja-JP"/>
        </w:rPr>
      </w:pPr>
    </w:p>
    <w:p w14:paraId="771DF88E" w14:textId="77777777" w:rsidR="00CB449D" w:rsidRDefault="00CB449D" w:rsidP="00CB449D">
      <w:pPr>
        <w:spacing w:after="200" w:line="276" w:lineRule="auto"/>
      </w:pPr>
    </w:p>
    <w:p w14:paraId="53D565A2" w14:textId="7593C9AC" w:rsidR="00CB449D" w:rsidRDefault="00CB449D" w:rsidP="00CB449D">
      <w:pPr>
        <w:pStyle w:val="3"/>
        <w:tabs>
          <w:tab w:val="left" w:pos="3200"/>
        </w:tabs>
        <w:rPr>
          <w:rFonts w:cs="Arial"/>
          <w:lang w:val="en-US" w:eastAsia="zh-CN"/>
        </w:rPr>
      </w:pPr>
      <w:bookmarkStart w:id="12" w:name="_Toc360202468"/>
      <w:bookmarkEnd w:id="0"/>
      <w:bookmarkEnd w:id="1"/>
      <w:r>
        <w:rPr>
          <w:rFonts w:cs="Arial"/>
          <w:lang w:val="en-US" w:eastAsia="zh-CN"/>
        </w:rPr>
        <w:t>5</w:t>
      </w:r>
      <w:r>
        <w:rPr>
          <w:rFonts w:cs="Arial"/>
        </w:rPr>
        <w:t>.</w:t>
      </w:r>
      <w:r>
        <w:rPr>
          <w:rFonts w:cs="Arial"/>
          <w:lang w:val="en-US" w:eastAsia="zh-CN"/>
        </w:rPr>
        <w:t>1</w:t>
      </w:r>
      <w:r>
        <w:rPr>
          <w:rFonts w:cs="Arial"/>
        </w:rPr>
        <w:tab/>
      </w:r>
      <w:bookmarkEnd w:id="12"/>
      <w:r>
        <w:rPr>
          <w:rFonts w:cs="Arial"/>
        </w:rPr>
        <w:t>N</w:t>
      </w:r>
      <w:proofErr w:type="spellStart"/>
      <w:r>
        <w:rPr>
          <w:rFonts w:cs="Arial"/>
          <w:lang w:val="en-US" w:eastAsia="zh-CN"/>
        </w:rPr>
        <w:t>etwork</w:t>
      </w:r>
      <w:proofErr w:type="spellEnd"/>
      <w:r>
        <w:rPr>
          <w:rFonts w:cs="Arial"/>
          <w:lang w:val="en-US" w:eastAsia="zh-CN"/>
        </w:rPr>
        <w:t xml:space="preserve"> </w:t>
      </w:r>
      <w:ins w:id="13" w:author="ZTE-1113r1" w:date="2022-05-09T21:32:00Z">
        <w:r w:rsidR="00BB3CFE">
          <w:rPr>
            <w:rFonts w:cs="Arial"/>
            <w:lang w:val="en-US" w:eastAsia="zh-CN"/>
          </w:rPr>
          <w:t xml:space="preserve">assisted </w:t>
        </w:r>
      </w:ins>
      <w:r>
        <w:rPr>
          <w:rFonts w:cs="Arial"/>
          <w:lang w:val="en-US" w:eastAsia="zh-CN"/>
        </w:rPr>
        <w:t>sensing to avoid UAV collision</w:t>
      </w:r>
    </w:p>
    <w:p w14:paraId="3CA8D00B" w14:textId="77777777" w:rsidR="00CB449D" w:rsidRDefault="00CB449D" w:rsidP="00CB449D">
      <w:pPr>
        <w:pStyle w:val="4"/>
        <w:rPr>
          <w:rFonts w:cs="Arial"/>
        </w:rPr>
      </w:pPr>
      <w:bookmarkStart w:id="14" w:name="_Toc360202469"/>
      <w:r>
        <w:rPr>
          <w:rFonts w:cs="Arial"/>
          <w:lang w:val="en-US" w:eastAsia="zh-CN"/>
        </w:rPr>
        <w:t>5</w:t>
      </w:r>
      <w:r>
        <w:rPr>
          <w:rFonts w:cs="Arial"/>
        </w:rPr>
        <w:t>.</w:t>
      </w:r>
      <w:r>
        <w:rPr>
          <w:rFonts w:cs="Arial"/>
          <w:lang w:val="en-US" w:eastAsia="zh-CN"/>
        </w:rPr>
        <w:t>1</w:t>
      </w:r>
      <w:r>
        <w:rPr>
          <w:rFonts w:cs="Arial"/>
        </w:rPr>
        <w:t>.</w:t>
      </w:r>
      <w:r>
        <w:rPr>
          <w:rFonts w:cs="Arial"/>
          <w:lang w:val="en-US" w:eastAsia="zh-CN"/>
        </w:rPr>
        <w:t>1</w:t>
      </w:r>
      <w:r>
        <w:rPr>
          <w:rFonts w:cs="Arial"/>
        </w:rPr>
        <w:tab/>
        <w:t>Description</w:t>
      </w:r>
      <w:bookmarkEnd w:id="14"/>
    </w:p>
    <w:p w14:paraId="334207D2" w14:textId="77777777" w:rsidR="00CB449D" w:rsidRDefault="00CB449D" w:rsidP="00CB449D">
      <w:pPr>
        <w:rPr>
          <w:lang w:val="en-US" w:eastAsia="zh-CN"/>
        </w:rPr>
      </w:pPr>
      <w:r>
        <w:rPr>
          <w:rFonts w:hint="eastAsia"/>
          <w:lang w:val="en-US" w:eastAsia="zh-CN"/>
        </w:rPr>
        <w:t xml:space="preserve">With the help of current 5G networks, the commercialization of low-altitude </w:t>
      </w:r>
      <w:r>
        <w:rPr>
          <w:lang w:val="en-US" w:eastAsia="zh-CN"/>
        </w:rPr>
        <w:t>UAV</w:t>
      </w:r>
      <w:r>
        <w:rPr>
          <w:rFonts w:hint="eastAsia"/>
          <w:lang w:val="en-US" w:eastAsia="zh-CN"/>
        </w:rPr>
        <w:t xml:space="preserve"> has entered a new stage.</w:t>
      </w:r>
      <w:r>
        <w:rPr>
          <w:lang w:val="en-US" w:eastAsia="zh-CN"/>
        </w:rPr>
        <w:t xml:space="preserve"> UAV</w:t>
      </w:r>
      <w:r>
        <w:rPr>
          <w:rFonts w:hint="eastAsia"/>
          <w:lang w:val="en-US" w:eastAsia="zh-CN"/>
        </w:rPr>
        <w:t xml:space="preserve"> can perform surveillance and early warning for many scenarios, and other tasks in almost all weathers in the whole airspace such as delivery and relaying communications. In the logistics industry, </w:t>
      </w:r>
      <w:r>
        <w:rPr>
          <w:lang w:val="en-US" w:eastAsia="zh-CN"/>
        </w:rPr>
        <w:t>UAV</w:t>
      </w:r>
      <w:r>
        <w:rPr>
          <w:rFonts w:hint="eastAsia"/>
          <w:lang w:val="en-US" w:eastAsia="zh-CN"/>
        </w:rPr>
        <w:t xml:space="preserve"> delivery </w:t>
      </w:r>
      <w:r>
        <w:rPr>
          <w:lang w:val="en-US" w:eastAsia="zh-CN"/>
        </w:rPr>
        <w:t>is</w:t>
      </w:r>
      <w:r>
        <w:rPr>
          <w:rFonts w:hint="eastAsia"/>
          <w:lang w:val="en-US" w:eastAsia="zh-CN"/>
        </w:rPr>
        <w:t xml:space="preserve"> </w:t>
      </w:r>
      <w:r>
        <w:rPr>
          <w:lang w:val="en-US" w:eastAsia="zh-CN"/>
        </w:rPr>
        <w:t>developed very quickly</w:t>
      </w:r>
      <w:r>
        <w:rPr>
          <w:rFonts w:hint="eastAsia"/>
          <w:lang w:val="en-US" w:eastAsia="zh-CN"/>
        </w:rPr>
        <w:t xml:space="preserve"> and is estimated to become a nearly 10 billion euro market. </w:t>
      </w:r>
      <w:r>
        <w:rPr>
          <w:lang w:val="en-US" w:eastAsia="zh-CN"/>
        </w:rPr>
        <w:t>UAV</w:t>
      </w:r>
      <w:r>
        <w:rPr>
          <w:rFonts w:hint="eastAsia"/>
          <w:lang w:val="en-US" w:eastAsia="zh-CN"/>
        </w:rPr>
        <w:t xml:space="preserve"> delivery can be widely used in food distribution, retail commodity delivery, postal delivery, provision of medical aids, precision agriculture delivery, industrial delivery, etc. </w:t>
      </w:r>
    </w:p>
    <w:p w14:paraId="0732C441" w14:textId="77777777" w:rsidR="00CB449D" w:rsidRDefault="00CB449D" w:rsidP="00CB449D">
      <w:pPr>
        <w:rPr>
          <w:lang w:val="en-US" w:eastAsia="zh-CN"/>
        </w:rPr>
      </w:pPr>
      <w:r>
        <w:rPr>
          <w:lang w:val="en-US" w:eastAsia="zh-CN"/>
        </w:rPr>
        <w:t xml:space="preserve">While the UAV is applied in so many industries, </w:t>
      </w:r>
      <w:r>
        <w:rPr>
          <w:rFonts w:hint="eastAsia"/>
          <w:lang w:val="en-US" w:eastAsia="zh-CN"/>
        </w:rPr>
        <w:t>h</w:t>
      </w:r>
      <w:r>
        <w:rPr>
          <w:lang w:val="en-US" w:eastAsia="zh-CN"/>
        </w:rPr>
        <w:t>ow to avoid collision and effectively manage the UAV traffic are key challenges. In general, the UAV</w:t>
      </w:r>
      <w:r>
        <w:rPr>
          <w:rFonts w:hint="eastAsia"/>
          <w:lang w:val="en-US" w:eastAsia="zh-CN"/>
        </w:rPr>
        <w:t xml:space="preserve"> </w:t>
      </w:r>
      <w:r>
        <w:rPr>
          <w:lang w:val="en-US" w:eastAsia="zh-CN"/>
        </w:rPr>
        <w:t>can provide its moving information and surrounding dynamic environment sensed by its own sensors to UTM</w:t>
      </w:r>
      <w:r>
        <w:t xml:space="preserve"> (</w:t>
      </w:r>
      <w:proofErr w:type="spellStart"/>
      <w:r>
        <w:t>Uncrewed</w:t>
      </w:r>
      <w:proofErr w:type="spellEnd"/>
      <w:r>
        <w:t xml:space="preserve"> Aerial System Traffic Management)</w:t>
      </w:r>
      <w:r>
        <w:rPr>
          <w:lang w:val="en-US" w:eastAsia="zh-CN"/>
        </w:rPr>
        <w:t>,</w:t>
      </w:r>
      <w:r>
        <w:rPr>
          <w:rFonts w:hint="eastAsia"/>
          <w:lang w:val="en-US" w:eastAsia="zh-CN"/>
        </w:rPr>
        <w:t xml:space="preserve"> then </w:t>
      </w:r>
      <w:r>
        <w:rPr>
          <w:lang w:val="en-US" w:eastAsia="zh-CN"/>
        </w:rPr>
        <w:t xml:space="preserve">the UTM controls the flight trajectory of the UAV accordingly. But, in some cases, there may have some blind spots that </w:t>
      </w:r>
      <w:r>
        <w:rPr>
          <w:rFonts w:hint="eastAsia"/>
          <w:lang w:val="en-US" w:eastAsia="zh-CN"/>
        </w:rPr>
        <w:t xml:space="preserve">the </w:t>
      </w:r>
      <w:r>
        <w:rPr>
          <w:lang w:val="en-US" w:eastAsia="zh-CN"/>
        </w:rPr>
        <w:t xml:space="preserve">UAV can’t sense by itself, and the </w:t>
      </w:r>
      <w:r>
        <w:rPr>
          <w:rFonts w:hint="eastAsia"/>
          <w:lang w:val="en-US" w:eastAsia="zh-CN"/>
        </w:rPr>
        <w:t xml:space="preserve">sensing </w:t>
      </w:r>
      <w:r>
        <w:rPr>
          <w:lang w:val="en-US" w:eastAsia="zh-CN"/>
        </w:rPr>
        <w:t xml:space="preserve">range is also limited. </w:t>
      </w:r>
    </w:p>
    <w:p w14:paraId="419FB799" w14:textId="644F3B36" w:rsidR="00CB449D" w:rsidRDefault="00CB449D" w:rsidP="00CB449D">
      <w:pPr>
        <w:rPr>
          <w:lang w:val="en-US" w:eastAsia="zh-CN"/>
        </w:rPr>
      </w:pPr>
      <w:r>
        <w:rPr>
          <w:rFonts w:hint="eastAsia"/>
          <w:lang w:val="en-US" w:eastAsia="zh-CN"/>
        </w:rPr>
        <w:t>Using the wide coverage of 5</w:t>
      </w:r>
      <w:r>
        <w:rPr>
          <w:lang w:val="en-US" w:eastAsia="zh-CN"/>
        </w:rPr>
        <w:t>G</w:t>
      </w:r>
      <w:r>
        <w:rPr>
          <w:rFonts w:hint="eastAsia"/>
          <w:lang w:val="en-US" w:eastAsia="zh-CN"/>
        </w:rPr>
        <w:t xml:space="preserve"> network, </w:t>
      </w:r>
      <w:r>
        <w:rPr>
          <w:lang w:val="en-US" w:eastAsia="zh-CN"/>
        </w:rPr>
        <w:t xml:space="preserve">the 5G base station </w:t>
      </w:r>
      <w:ins w:id="15" w:author="ZTE-1113r4" w:date="2022-05-12T16:17:00Z">
        <w:r w:rsidR="008441B0">
          <w:rPr>
            <w:lang w:val="en-US" w:eastAsia="zh-CN"/>
          </w:rPr>
          <w:t xml:space="preserve">can </w:t>
        </w:r>
      </w:ins>
      <w:ins w:id="16" w:author="ZTE-1113r4" w:date="2022-05-12T16:18:00Z">
        <w:r w:rsidR="008441B0">
          <w:rPr>
            <w:lang w:val="en-US" w:eastAsia="zh-CN"/>
          </w:rPr>
          <w:t xml:space="preserve">send sensing signal </w:t>
        </w:r>
      </w:ins>
      <w:ins w:id="17" w:author="ZTE-1113r4" w:date="2022-05-12T17:23:00Z">
        <w:r w:rsidR="009271ED">
          <w:rPr>
            <w:lang w:val="en-US" w:eastAsia="zh-CN"/>
          </w:rPr>
          <w:t xml:space="preserve">to </w:t>
        </w:r>
      </w:ins>
      <w:r>
        <w:rPr>
          <w:lang w:val="en-US" w:eastAsia="zh-CN"/>
        </w:rPr>
        <w:t>sense the position, altitude, heading, speed and other information of the UAV</w:t>
      </w:r>
      <w:ins w:id="18" w:author="ZTE-1113r4" w:date="2022-05-12T16:32:00Z">
        <w:r w:rsidR="00036FA9">
          <w:rPr>
            <w:lang w:val="en-US" w:eastAsia="zh-CN"/>
          </w:rPr>
          <w:t xml:space="preserve">. And </w:t>
        </w:r>
      </w:ins>
      <w:ins w:id="19" w:author="ZTE-1113r4" w:date="2022-05-12T17:22:00Z">
        <w:r w:rsidR="00BE67C1">
          <w:rPr>
            <w:lang w:val="en-US" w:eastAsia="zh-CN"/>
          </w:rPr>
          <w:t>the base station</w:t>
        </w:r>
      </w:ins>
      <w:ins w:id="20" w:author="ZTE-1113r4" w:date="2022-05-12T16:32:00Z">
        <w:r w:rsidR="00036FA9">
          <w:rPr>
            <w:lang w:val="en-US" w:eastAsia="zh-CN"/>
          </w:rPr>
          <w:t xml:space="preserve"> also can sense </w:t>
        </w:r>
      </w:ins>
      <w:r>
        <w:rPr>
          <w:lang w:val="en-US" w:eastAsia="zh-CN"/>
        </w:rPr>
        <w:t xml:space="preserve">the flying environment e.g. higher building, UAV nearby, obstacles around the UAV which may impact its safe flying. </w:t>
      </w:r>
    </w:p>
    <w:p w14:paraId="27533516" w14:textId="4E9F700A" w:rsidR="00CB449D" w:rsidRDefault="00CB449D" w:rsidP="00CB449D">
      <w:pPr>
        <w:rPr>
          <w:lang w:val="en-US" w:eastAsia="zh-CN"/>
        </w:rPr>
      </w:pPr>
      <w:r w:rsidRPr="005B5968">
        <w:rPr>
          <w:lang w:val="en-US" w:eastAsia="zh-CN"/>
        </w:rPr>
        <w:t>T</w:t>
      </w:r>
      <w:r w:rsidRPr="005B5968">
        <w:rPr>
          <w:rFonts w:hint="eastAsia"/>
          <w:lang w:val="en-US" w:eastAsia="zh-CN"/>
        </w:rPr>
        <w:t xml:space="preserve">he </w:t>
      </w:r>
      <w:r w:rsidRPr="005B5968">
        <w:rPr>
          <w:lang w:val="en-US" w:eastAsia="zh-CN"/>
        </w:rPr>
        <w:t>UTM is using different inputs like classic radar, signals from the UAVs itself via mobile networks, via systems currently used in general aviation like FLARM or ADS-B. In this sense UTM combines different sources of location information and could further use 5G sensing as additional source</w:t>
      </w:r>
      <w:r w:rsidRPr="005B5968">
        <w:rPr>
          <w:lang w:val="en-US"/>
        </w:rPr>
        <w:t xml:space="preserve"> </w:t>
      </w:r>
      <w:r w:rsidRPr="005B5968">
        <w:rPr>
          <w:lang w:val="en-US" w:eastAsia="zh-CN"/>
        </w:rPr>
        <w:t>for the specific UAV to avoid it</w:t>
      </w:r>
      <w:r w:rsidRPr="005B5968">
        <w:rPr>
          <w:rFonts w:hint="eastAsia"/>
          <w:lang w:val="en-US" w:eastAsia="zh-CN"/>
        </w:rPr>
        <w:t xml:space="preserve"> </w:t>
      </w:r>
      <w:r w:rsidRPr="005B5968">
        <w:rPr>
          <w:lang w:val="en-US" w:eastAsia="zh-CN"/>
        </w:rPr>
        <w:t xml:space="preserve">deviating from </w:t>
      </w:r>
      <w:r w:rsidRPr="005B5968">
        <w:rPr>
          <w:lang w:val="en-US" w:eastAsia="zh-CN"/>
        </w:rPr>
        <w:lastRenderedPageBreak/>
        <w:t xml:space="preserve">course and collision. </w:t>
      </w:r>
      <w:r w:rsidRPr="005B5968">
        <w:rPr>
          <w:rFonts w:hint="eastAsia"/>
          <w:lang w:val="en-US" w:eastAsia="zh-CN"/>
        </w:rPr>
        <w:t>W</w:t>
      </w:r>
      <w:r w:rsidRPr="005B5968">
        <w:rPr>
          <w:lang w:val="en-US" w:eastAsia="zh-CN"/>
        </w:rPr>
        <w:t>hen multiple UAV</w:t>
      </w:r>
      <w:r w:rsidRPr="005B5968">
        <w:rPr>
          <w:rFonts w:hint="eastAsia"/>
          <w:lang w:val="en-US" w:eastAsia="zh-CN"/>
        </w:rPr>
        <w:t xml:space="preserve">s </w:t>
      </w:r>
      <w:r w:rsidRPr="005B5968">
        <w:rPr>
          <w:lang w:val="en-US" w:eastAsia="zh-CN"/>
        </w:rPr>
        <w:t xml:space="preserve">appear in the same area, the </w:t>
      </w:r>
      <w:r w:rsidRPr="005B5968">
        <w:rPr>
          <w:rFonts w:hint="eastAsia"/>
          <w:lang w:val="en-US" w:eastAsia="zh-CN"/>
        </w:rPr>
        <w:t xml:space="preserve">5G </w:t>
      </w:r>
      <w:r w:rsidRPr="005B5968">
        <w:rPr>
          <w:lang w:val="en-US" w:eastAsia="zh-CN"/>
        </w:rPr>
        <w:t xml:space="preserve">base station also can </w:t>
      </w:r>
      <w:r w:rsidRPr="005B5968">
        <w:rPr>
          <w:rFonts w:hint="eastAsia"/>
          <w:lang w:val="en-US" w:eastAsia="zh-CN"/>
        </w:rPr>
        <w:t xml:space="preserve">sense </w:t>
      </w:r>
      <w:r w:rsidRPr="005B5968">
        <w:rPr>
          <w:lang w:val="en-US" w:eastAsia="zh-CN"/>
        </w:rPr>
        <w:t>them</w:t>
      </w:r>
      <w:ins w:id="21" w:author="ZTE-1113r4" w:date="2022-05-12T16:35:00Z">
        <w:r w:rsidR="00036FA9">
          <w:rPr>
            <w:lang w:val="en-US" w:eastAsia="zh-CN"/>
          </w:rPr>
          <w:t xml:space="preserve"> at the same time</w:t>
        </w:r>
      </w:ins>
      <w:r w:rsidRPr="005B5968">
        <w:rPr>
          <w:lang w:val="en-US" w:eastAsia="zh-CN"/>
        </w:rPr>
        <w:t>.</w:t>
      </w:r>
    </w:p>
    <w:p w14:paraId="3E2851ED" w14:textId="77777777" w:rsidR="00CB449D" w:rsidRDefault="00CB449D" w:rsidP="00CB449D">
      <w:pPr>
        <w:rPr>
          <w:lang w:val="en-US" w:eastAsia="zh-CN"/>
        </w:rPr>
      </w:pPr>
    </w:p>
    <w:p w14:paraId="2BDBCF22" w14:textId="258BF9CE" w:rsidR="00CB449D" w:rsidRDefault="004110CA" w:rsidP="00CB449D">
      <w:pPr>
        <w:jc w:val="center"/>
      </w:pPr>
      <w:ins w:id="22" w:author="ZTE-1113r4" w:date="2022-05-12T15:43:00Z">
        <w:r w:rsidRPr="004110CA">
          <w:t xml:space="preserve"> </w:t>
        </w:r>
      </w:ins>
      <w:ins w:id="23" w:author="ZTE-1113r4" w:date="2022-05-12T15:45:00Z">
        <w:r w:rsidRPr="004110CA">
          <w:rPr>
            <w:noProof/>
            <w:lang w:val="en-US" w:eastAsia="zh-CN"/>
          </w:rPr>
          <w:drawing>
            <wp:inline distT="0" distB="0" distL="0" distR="0" wp14:anchorId="56CEB4CD" wp14:editId="7E619A58">
              <wp:extent cx="4470400" cy="2794663"/>
              <wp:effectExtent l="0" t="0" r="635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71777" cy="2795524"/>
                      </a:xfrm>
                      <a:prstGeom prst="rect">
                        <a:avLst/>
                      </a:prstGeom>
                      <a:noFill/>
                      <a:ln>
                        <a:noFill/>
                      </a:ln>
                    </pic:spPr>
                  </pic:pic>
                </a:graphicData>
              </a:graphic>
            </wp:inline>
          </w:drawing>
        </w:r>
      </w:ins>
    </w:p>
    <w:p w14:paraId="2AA6239E" w14:textId="21F4F837" w:rsidR="00CB449D" w:rsidRDefault="00CB449D" w:rsidP="00CB449D">
      <w:pPr>
        <w:jc w:val="center"/>
        <w:rPr>
          <w:lang w:val="en-US" w:eastAsia="zh-CN"/>
        </w:rPr>
      </w:pPr>
      <w:r>
        <w:rPr>
          <w:rFonts w:hint="eastAsia"/>
          <w:lang w:eastAsia="zh-CN"/>
        </w:rPr>
        <w:t>F</w:t>
      </w:r>
      <w:r>
        <w:rPr>
          <w:lang w:eastAsia="zh-CN"/>
        </w:rPr>
        <w:t>igure 5.</w:t>
      </w:r>
      <w:r>
        <w:rPr>
          <w:rFonts w:hint="eastAsia"/>
          <w:lang w:val="en-US" w:eastAsia="zh-CN"/>
        </w:rPr>
        <w:t>1</w:t>
      </w:r>
      <w:r>
        <w:rPr>
          <w:lang w:eastAsia="zh-CN"/>
        </w:rPr>
        <w:t xml:space="preserve">.1-1 </w:t>
      </w:r>
      <w:del w:id="24" w:author="ZTE-1113r3" w:date="2022-05-11T16:15:00Z">
        <w:r w:rsidDel="002E1C44">
          <w:rPr>
            <w:rFonts w:hint="eastAsia"/>
            <w:lang w:val="en-US" w:eastAsia="zh-CN"/>
          </w:rPr>
          <w:delText xml:space="preserve">Traffic </w:delText>
        </w:r>
        <w:r w:rsidDel="002E1C44">
          <w:rPr>
            <w:lang w:val="en-US" w:eastAsia="zh-CN"/>
          </w:rPr>
          <w:delText xml:space="preserve">route </w:delText>
        </w:r>
        <w:r w:rsidDel="002E1C44">
          <w:rPr>
            <w:rFonts w:hint="eastAsia"/>
            <w:lang w:val="en-US" w:eastAsia="zh-CN"/>
          </w:rPr>
          <w:delText>management and</w:delText>
        </w:r>
      </w:del>
      <w:ins w:id="25" w:author="ZTE-1113r3" w:date="2022-05-11T16:15:00Z">
        <w:r w:rsidR="002E1C44">
          <w:rPr>
            <w:lang w:val="en-US" w:eastAsia="zh-CN"/>
          </w:rPr>
          <w:t>Network assisted</w:t>
        </w:r>
      </w:ins>
      <w:r>
        <w:rPr>
          <w:rFonts w:hint="eastAsia"/>
          <w:lang w:val="en-US" w:eastAsia="zh-CN"/>
        </w:rPr>
        <w:t xml:space="preserve"> collision avoidance for the </w:t>
      </w:r>
      <w:r>
        <w:rPr>
          <w:lang w:val="en-US" w:eastAsia="zh-CN"/>
        </w:rPr>
        <w:t>UAV</w:t>
      </w:r>
      <w:r>
        <w:rPr>
          <w:rFonts w:hint="eastAsia"/>
          <w:lang w:val="en-US" w:eastAsia="zh-CN"/>
        </w:rPr>
        <w:t>s</w:t>
      </w:r>
    </w:p>
    <w:p w14:paraId="42B13D30" w14:textId="77777777" w:rsidR="00CB449D" w:rsidRDefault="00CB449D" w:rsidP="00CB449D">
      <w:pPr>
        <w:autoSpaceDN w:val="0"/>
        <w:rPr>
          <w:rFonts w:eastAsia="等线"/>
          <w:lang w:val="en-US" w:eastAsia="zh-CN" w:bidi="ar"/>
        </w:rPr>
      </w:pPr>
      <w:r>
        <w:rPr>
          <w:rFonts w:eastAsia="等线"/>
          <w:lang w:val="en-US" w:eastAsia="zh-CN" w:bidi="ar"/>
        </w:rPr>
        <w:t>The foll</w:t>
      </w:r>
      <w:r>
        <w:rPr>
          <w:rFonts w:eastAsia="等线" w:hint="eastAsia"/>
          <w:lang w:val="en-US" w:eastAsia="zh-CN" w:bidi="ar"/>
        </w:rPr>
        <w:t>o</w:t>
      </w:r>
      <w:r>
        <w:rPr>
          <w:rFonts w:eastAsia="等线"/>
          <w:lang w:val="en-US" w:eastAsia="zh-CN" w:bidi="ar"/>
        </w:rPr>
        <w:t xml:space="preserve">wing service flow gives an example of </w:t>
      </w:r>
      <w:r>
        <w:rPr>
          <w:lang w:val="en-US" w:eastAsia="zh-CN"/>
        </w:rPr>
        <w:t>UAV</w:t>
      </w:r>
      <w:r>
        <w:rPr>
          <w:rFonts w:hint="eastAsia"/>
          <w:lang w:val="en-US" w:eastAsia="zh-CN"/>
        </w:rPr>
        <w:t xml:space="preserve"> delivery in retail </w:t>
      </w:r>
      <w:r>
        <w:rPr>
          <w:lang w:val="en-US" w:eastAsia="zh-CN"/>
        </w:rPr>
        <w:t>goods</w:t>
      </w:r>
      <w:r>
        <w:rPr>
          <w:rFonts w:hint="eastAsia"/>
          <w:lang w:val="en-US" w:eastAsia="zh-CN"/>
        </w:rPr>
        <w:t xml:space="preserve"> delivery</w:t>
      </w:r>
      <w:r>
        <w:rPr>
          <w:rFonts w:eastAsia="等线"/>
          <w:lang w:val="en-US" w:eastAsia="zh-CN" w:bidi="ar"/>
        </w:rPr>
        <w:t xml:space="preserve">. </w:t>
      </w:r>
    </w:p>
    <w:p w14:paraId="24853DA5" w14:textId="77777777" w:rsidR="00CB449D" w:rsidRDefault="00CB449D" w:rsidP="00CB449D">
      <w:pPr>
        <w:pStyle w:val="4"/>
        <w:rPr>
          <w:rFonts w:cs="Arial"/>
        </w:rPr>
      </w:pPr>
      <w:bookmarkStart w:id="26" w:name="_Toc360202470"/>
      <w:r>
        <w:rPr>
          <w:rFonts w:cs="Arial"/>
          <w:lang w:val="en-US" w:eastAsia="zh-CN"/>
        </w:rPr>
        <w:t>5</w:t>
      </w:r>
      <w:r>
        <w:rPr>
          <w:rFonts w:cs="Arial"/>
        </w:rPr>
        <w:t>.</w:t>
      </w:r>
      <w:r>
        <w:rPr>
          <w:rFonts w:cs="Arial"/>
          <w:lang w:val="en-US" w:eastAsia="zh-CN"/>
        </w:rPr>
        <w:t>1</w:t>
      </w:r>
      <w:r>
        <w:rPr>
          <w:rFonts w:cs="Arial"/>
        </w:rPr>
        <w:t>.2</w:t>
      </w:r>
      <w:r>
        <w:rPr>
          <w:rFonts w:cs="Arial"/>
        </w:rPr>
        <w:tab/>
        <w:t>Pre-</w:t>
      </w:r>
      <w:r>
        <w:rPr>
          <w:rFonts w:cs="Arial"/>
          <w:lang w:val="en-US"/>
        </w:rPr>
        <w:t>C</w:t>
      </w:r>
      <w:proofErr w:type="spellStart"/>
      <w:r>
        <w:rPr>
          <w:rFonts w:cs="Arial"/>
        </w:rPr>
        <w:t>onditions</w:t>
      </w:r>
      <w:bookmarkEnd w:id="26"/>
      <w:proofErr w:type="spellEnd"/>
    </w:p>
    <w:p w14:paraId="269AA94D" w14:textId="6ABADDFD" w:rsidR="00CB449D" w:rsidRDefault="004110CA" w:rsidP="00CB449D">
      <w:pPr>
        <w:rPr>
          <w:lang w:val="en-US" w:eastAsia="zh-CN"/>
        </w:rPr>
      </w:pPr>
      <w:bookmarkStart w:id="27" w:name="_Toc360202471"/>
      <w:ins w:id="28" w:author="ZTE-1113r4" w:date="2022-05-12T15:46:00Z">
        <w:r>
          <w:rPr>
            <w:lang w:val="en-US" w:eastAsia="zh-CN"/>
          </w:rPr>
          <w:t xml:space="preserve">Network </w:t>
        </w:r>
      </w:ins>
      <w:r w:rsidR="00CB449D">
        <w:rPr>
          <w:lang w:val="en-US" w:eastAsia="zh-CN"/>
        </w:rPr>
        <w:t xml:space="preserve">Operator ‘MM’ provides </w:t>
      </w:r>
      <w:ins w:id="29" w:author="ZTE-1113r3" w:date="2022-05-11T16:53:00Z">
        <w:r w:rsidR="00B8143B">
          <w:rPr>
            <w:lang w:val="en-US" w:eastAsia="zh-CN"/>
          </w:rPr>
          <w:t xml:space="preserve">a new </w:t>
        </w:r>
      </w:ins>
      <w:r w:rsidR="00CB449D">
        <w:rPr>
          <w:lang w:val="en-US" w:eastAsia="zh-CN"/>
        </w:rPr>
        <w:t xml:space="preserve">5G </w:t>
      </w:r>
      <w:del w:id="30" w:author="ZTE-1113r3" w:date="2022-05-11T16:53:00Z">
        <w:r w:rsidR="00CB449D" w:rsidDel="00B8143B">
          <w:rPr>
            <w:lang w:val="en-US" w:eastAsia="zh-CN"/>
          </w:rPr>
          <w:delText xml:space="preserve">integrated communication and sensing </w:delText>
        </w:r>
      </w:del>
      <w:r w:rsidR="00CB449D">
        <w:rPr>
          <w:lang w:val="en-US" w:eastAsia="zh-CN"/>
        </w:rPr>
        <w:t xml:space="preserve">service named ‘5G </w:t>
      </w:r>
      <w:r w:rsidR="006F1CB3">
        <w:rPr>
          <w:rFonts w:eastAsia="等线"/>
          <w:lang w:val="en-US" w:eastAsia="zh-CN" w:bidi="ar"/>
        </w:rPr>
        <w:t>Sensing</w:t>
      </w:r>
      <w:r w:rsidR="00CB449D">
        <w:rPr>
          <w:rFonts w:eastAsia="等线" w:hint="eastAsia"/>
          <w:lang w:val="en-US" w:eastAsia="zh-CN" w:bidi="ar"/>
        </w:rPr>
        <w:t xml:space="preserve"> Service</w:t>
      </w:r>
      <w:r w:rsidR="00CB449D">
        <w:rPr>
          <w:lang w:val="en-US" w:eastAsia="zh-CN"/>
        </w:rPr>
        <w:t>’.</w:t>
      </w:r>
    </w:p>
    <w:p w14:paraId="165DB7F5" w14:textId="77777777" w:rsidR="00CB449D" w:rsidRPr="005B5968" w:rsidRDefault="00CB449D" w:rsidP="00CB449D">
      <w:pPr>
        <w:rPr>
          <w:lang w:val="en-US" w:eastAsia="zh-CN"/>
        </w:rPr>
      </w:pPr>
      <w:r w:rsidRPr="005B5968">
        <w:rPr>
          <w:lang w:val="en-US" w:eastAsia="zh-CN"/>
        </w:rPr>
        <w:t>City Express ‘SS’ has subscribed for UAV navigation towards UTM to assist its retail goods UAV delivery.</w:t>
      </w:r>
    </w:p>
    <w:p w14:paraId="2466E256" w14:textId="411200F0" w:rsidR="00CB449D" w:rsidRPr="007A647B" w:rsidRDefault="00CB449D" w:rsidP="00CB449D">
      <w:pPr>
        <w:rPr>
          <w:rFonts w:eastAsia="等线"/>
          <w:lang w:val="en-US" w:eastAsia="zh-CN" w:bidi="ar"/>
        </w:rPr>
      </w:pPr>
      <w:r w:rsidRPr="005B5968">
        <w:rPr>
          <w:lang w:val="en-US" w:eastAsia="zh-CN"/>
        </w:rPr>
        <w:t xml:space="preserve">The UTM use ‘5G </w:t>
      </w:r>
      <w:r w:rsidR="006F1CB3">
        <w:rPr>
          <w:rFonts w:eastAsia="等线"/>
          <w:lang w:val="en-US" w:eastAsia="zh-CN" w:bidi="ar"/>
        </w:rPr>
        <w:t>Sensing</w:t>
      </w:r>
      <w:r w:rsidRPr="005B5968">
        <w:rPr>
          <w:rFonts w:eastAsia="等线" w:hint="eastAsia"/>
          <w:lang w:val="en-US" w:eastAsia="zh-CN" w:bidi="ar"/>
        </w:rPr>
        <w:t xml:space="preserve"> Service</w:t>
      </w:r>
      <w:r w:rsidRPr="005B5968">
        <w:rPr>
          <w:lang w:val="en-US" w:eastAsia="zh-CN"/>
        </w:rPr>
        <w:t xml:space="preserve">’ provided by 5G </w:t>
      </w:r>
      <w:ins w:id="31" w:author="ZTE-1113r4" w:date="2022-05-12T15:46:00Z">
        <w:r w:rsidR="004110CA">
          <w:rPr>
            <w:lang w:val="en-US" w:eastAsia="zh-CN"/>
          </w:rPr>
          <w:t xml:space="preserve">network </w:t>
        </w:r>
      </w:ins>
      <w:r w:rsidRPr="005B5968">
        <w:rPr>
          <w:lang w:val="en-US" w:eastAsia="zh-CN"/>
        </w:rPr>
        <w:t xml:space="preserve">Operator ‘MM’ </w:t>
      </w:r>
      <w:r w:rsidRPr="005B5968">
        <w:rPr>
          <w:rFonts w:eastAsia="等线"/>
          <w:lang w:val="en-US" w:eastAsia="zh-CN" w:bidi="ar"/>
        </w:rPr>
        <w:t>as additional source of information and navigate the subscribed UAVs.</w:t>
      </w:r>
    </w:p>
    <w:p w14:paraId="1A05B6CA" w14:textId="77777777" w:rsidR="00CB449D" w:rsidRDefault="00CB449D" w:rsidP="00CB449D">
      <w:pPr>
        <w:autoSpaceDN w:val="0"/>
        <w:rPr>
          <w:lang w:val="en-US" w:eastAsia="zh-CN"/>
        </w:rPr>
      </w:pPr>
      <w:r>
        <w:rPr>
          <w:rFonts w:hint="eastAsia"/>
          <w:lang w:val="en-US" w:eastAsia="zh-CN"/>
        </w:rPr>
        <w:t>Tom</w:t>
      </w:r>
      <w:r>
        <w:rPr>
          <w:lang w:val="en-US" w:eastAsia="zh-CN"/>
        </w:rPr>
        <w:t xml:space="preserve"> has ordered online daily necessities from supermarket.  Tom is living in downtown.</w:t>
      </w:r>
    </w:p>
    <w:p w14:paraId="68422A0A" w14:textId="77777777" w:rsidR="00CB449D" w:rsidRDefault="00CB449D" w:rsidP="00CB449D">
      <w:pPr>
        <w:autoSpaceDN w:val="0"/>
        <w:rPr>
          <w:lang w:val="en-US" w:eastAsia="zh-CN"/>
        </w:rPr>
      </w:pPr>
      <w:r>
        <w:rPr>
          <w:lang w:val="en-US" w:eastAsia="zh-CN"/>
        </w:rPr>
        <w:t>Jerry has also ordered online some food from supermarket. Jerry is living in countryside.</w:t>
      </w:r>
    </w:p>
    <w:p w14:paraId="4D53A67C" w14:textId="77777777" w:rsidR="00CB449D" w:rsidRDefault="00CB449D" w:rsidP="00CB449D">
      <w:pPr>
        <w:autoSpaceDN w:val="0"/>
        <w:rPr>
          <w:lang w:val="en-US" w:eastAsia="zh-CN"/>
        </w:rPr>
      </w:pPr>
      <w:r>
        <w:rPr>
          <w:lang w:val="en-US" w:eastAsia="zh-CN"/>
        </w:rPr>
        <w:t>Supermarket prepares the goods in packages and asks City Express ‘SS’ to delive</w:t>
      </w:r>
      <w:r>
        <w:rPr>
          <w:rFonts w:hint="eastAsia"/>
          <w:lang w:val="en-US" w:eastAsia="zh-CN"/>
        </w:rPr>
        <w:t>r</w:t>
      </w:r>
      <w:r>
        <w:rPr>
          <w:lang w:val="en-US" w:eastAsia="zh-CN"/>
        </w:rPr>
        <w:t xml:space="preserve"> them to Tom and Jerry.</w:t>
      </w:r>
    </w:p>
    <w:p w14:paraId="1D26CF9F" w14:textId="77777777" w:rsidR="00CB449D" w:rsidRDefault="00CB449D" w:rsidP="00CB449D">
      <w:pPr>
        <w:autoSpaceDN w:val="0"/>
        <w:rPr>
          <w:ins w:id="32" w:author="ZTE-1113r3" w:date="2022-05-11T16:13:00Z"/>
          <w:lang w:val="en-US" w:eastAsia="zh-CN"/>
        </w:rPr>
      </w:pPr>
      <w:r>
        <w:rPr>
          <w:lang w:val="en-US" w:eastAsia="zh-CN"/>
        </w:rPr>
        <w:t>City Express ‘SS’ dispatches UAV A for Tom, and UAV B for Jerry.</w:t>
      </w:r>
    </w:p>
    <w:p w14:paraId="02166577" w14:textId="0AFDD4D0" w:rsidR="002E1C44" w:rsidRDefault="002E1C44" w:rsidP="00CB449D">
      <w:pPr>
        <w:autoSpaceDN w:val="0"/>
        <w:rPr>
          <w:lang w:val="en-US" w:eastAsia="zh-CN"/>
        </w:rPr>
      </w:pPr>
      <w:ins w:id="33" w:author="ZTE-1113r3" w:date="2022-05-11T16:13:00Z">
        <w:r>
          <w:rPr>
            <w:lang w:val="en-US" w:eastAsia="zh-CN"/>
          </w:rPr>
          <w:t>UE A is on board UAV A and UE B is on board UAV B.</w:t>
        </w:r>
      </w:ins>
      <w:ins w:id="34" w:author="ZTE-1113r3" w:date="2022-05-11T16:15:00Z">
        <w:r>
          <w:rPr>
            <w:lang w:val="en-US" w:eastAsia="zh-CN"/>
          </w:rPr>
          <w:t xml:space="preserve"> Both UE A and UE B </w:t>
        </w:r>
      </w:ins>
      <w:ins w:id="35" w:author="ZTE-1113r3" w:date="2022-05-11T16:58:00Z">
        <w:r w:rsidR="003A698D">
          <w:rPr>
            <w:lang w:val="en-US" w:eastAsia="zh-CN"/>
          </w:rPr>
          <w:t>have connections with</w:t>
        </w:r>
      </w:ins>
      <w:ins w:id="36" w:author="ZTE-1113r3" w:date="2022-05-11T16:16:00Z">
        <w:r>
          <w:rPr>
            <w:lang w:val="en-US" w:eastAsia="zh-CN"/>
          </w:rPr>
          <w:t xml:space="preserve"> 5G network of Operator ‘MM’.</w:t>
        </w:r>
      </w:ins>
    </w:p>
    <w:p w14:paraId="74F7C1CD" w14:textId="77777777" w:rsidR="00CB449D" w:rsidRDefault="00CB449D" w:rsidP="00CB449D">
      <w:pPr>
        <w:autoSpaceDN w:val="0"/>
        <w:rPr>
          <w:lang w:val="en-US" w:eastAsia="zh-CN"/>
        </w:rPr>
      </w:pPr>
    </w:p>
    <w:p w14:paraId="5FD2DAC5" w14:textId="77777777" w:rsidR="00CB449D" w:rsidRDefault="00CB449D" w:rsidP="00CB449D">
      <w:pPr>
        <w:rPr>
          <w:rFonts w:cs="Arial"/>
          <w:lang w:val="en-US" w:eastAsia="zh-CN"/>
        </w:rPr>
      </w:pPr>
    </w:p>
    <w:p w14:paraId="371F96CD" w14:textId="77777777" w:rsidR="00CB449D" w:rsidRDefault="00CB449D" w:rsidP="00CB449D">
      <w:pPr>
        <w:pStyle w:val="4"/>
        <w:rPr>
          <w:rFonts w:cs="Arial"/>
        </w:rPr>
      </w:pPr>
      <w:r>
        <w:rPr>
          <w:rFonts w:cs="Arial"/>
          <w:lang w:val="en-US" w:eastAsia="zh-CN"/>
        </w:rPr>
        <w:t>5</w:t>
      </w:r>
      <w:r>
        <w:rPr>
          <w:rFonts w:cs="Arial"/>
        </w:rPr>
        <w:t>.</w:t>
      </w:r>
      <w:r>
        <w:rPr>
          <w:rFonts w:cs="Arial"/>
          <w:lang w:val="en-US" w:eastAsia="zh-CN"/>
        </w:rPr>
        <w:t>1</w:t>
      </w:r>
      <w:r>
        <w:rPr>
          <w:rFonts w:cs="Arial"/>
        </w:rPr>
        <w:t>.3</w:t>
      </w:r>
      <w:r>
        <w:rPr>
          <w:rFonts w:cs="Arial"/>
        </w:rPr>
        <w:tab/>
        <w:t>Service Flows</w:t>
      </w:r>
      <w:bookmarkEnd w:id="27"/>
    </w:p>
    <w:p w14:paraId="51E90B24" w14:textId="51FCDA58" w:rsidR="00CB449D" w:rsidRDefault="00CB449D" w:rsidP="00CB449D">
      <w:pPr>
        <w:rPr>
          <w:rFonts w:cs="Arial"/>
          <w:lang w:val="en-US" w:eastAsia="zh-CN"/>
        </w:rPr>
      </w:pPr>
      <w:r>
        <w:rPr>
          <w:rFonts w:cs="Arial" w:hint="eastAsia"/>
          <w:lang w:val="en-US" w:eastAsia="zh-CN"/>
        </w:rPr>
        <w:t xml:space="preserve">The </w:t>
      </w:r>
      <w:r>
        <w:rPr>
          <w:rFonts w:cs="Arial"/>
          <w:lang w:val="en-US" w:eastAsia="zh-CN"/>
        </w:rPr>
        <w:t>UAV</w:t>
      </w:r>
      <w:r>
        <w:rPr>
          <w:rFonts w:cs="Arial" w:hint="eastAsia"/>
          <w:lang w:val="en-US" w:eastAsia="zh-CN"/>
        </w:rPr>
        <w:t xml:space="preserve"> </w:t>
      </w:r>
      <w:r>
        <w:rPr>
          <w:rFonts w:cs="Arial"/>
          <w:lang w:val="en-US" w:eastAsia="zh-CN"/>
        </w:rPr>
        <w:t xml:space="preserve">A and UAV B are flying to their destinations under the directions </w:t>
      </w:r>
      <w:proofErr w:type="gramStart"/>
      <w:r>
        <w:rPr>
          <w:rFonts w:cs="Arial"/>
          <w:lang w:val="en-US" w:eastAsia="zh-CN"/>
        </w:rPr>
        <w:t xml:space="preserve">of </w:t>
      </w:r>
      <w:r>
        <w:rPr>
          <w:rFonts w:hint="eastAsia"/>
          <w:lang w:val="en-US" w:eastAsia="zh-CN"/>
        </w:rPr>
        <w:t xml:space="preserve"> UTM</w:t>
      </w:r>
      <w:proofErr w:type="gramEnd"/>
      <w:r>
        <w:rPr>
          <w:rFonts w:cs="Arial"/>
          <w:lang w:val="en-US" w:eastAsia="zh-CN"/>
        </w:rPr>
        <w:t xml:space="preserve"> with the assistance of the ‘5G </w:t>
      </w:r>
      <w:r w:rsidR="006F1CB3">
        <w:rPr>
          <w:rFonts w:eastAsia="等线"/>
          <w:lang w:val="en-US" w:eastAsia="zh-CN" w:bidi="ar"/>
        </w:rPr>
        <w:t>Sensing</w:t>
      </w:r>
      <w:r>
        <w:rPr>
          <w:rFonts w:eastAsia="等线" w:hint="eastAsia"/>
          <w:lang w:val="en-US" w:eastAsia="zh-CN" w:bidi="ar"/>
        </w:rPr>
        <w:t xml:space="preserve"> Service</w:t>
      </w:r>
      <w:r>
        <w:rPr>
          <w:lang w:val="en-US" w:eastAsia="zh-CN"/>
        </w:rPr>
        <w:t>’</w:t>
      </w:r>
      <w:r>
        <w:rPr>
          <w:rFonts w:cs="Arial"/>
          <w:lang w:val="en-US" w:eastAsia="zh-CN"/>
        </w:rPr>
        <w:t xml:space="preserve"> provided by </w:t>
      </w:r>
      <w:ins w:id="37" w:author="ZTE-1113r4" w:date="2022-05-12T16:08:00Z">
        <w:r w:rsidR="007A3388">
          <w:rPr>
            <w:lang w:val="en-US" w:eastAsia="zh-CN"/>
          </w:rPr>
          <w:t>network</w:t>
        </w:r>
        <w:r w:rsidR="007A3388">
          <w:rPr>
            <w:rFonts w:cs="Arial"/>
            <w:lang w:val="en-US" w:eastAsia="zh-CN"/>
          </w:rPr>
          <w:t xml:space="preserve"> </w:t>
        </w:r>
      </w:ins>
      <w:r>
        <w:rPr>
          <w:rFonts w:cs="Arial"/>
          <w:lang w:val="en-US" w:eastAsia="zh-CN"/>
        </w:rPr>
        <w:t xml:space="preserve">Operator ‘MM’. </w:t>
      </w:r>
    </w:p>
    <w:p w14:paraId="745D47A8" w14:textId="0D47B7F8" w:rsidR="00CB449D" w:rsidRDefault="00CB449D" w:rsidP="00CB449D">
      <w:pPr>
        <w:tabs>
          <w:tab w:val="left" w:pos="3410"/>
        </w:tabs>
        <w:autoSpaceDN w:val="0"/>
        <w:rPr>
          <w:lang w:val="en-US" w:eastAsia="zh-CN"/>
        </w:rPr>
      </w:pPr>
      <w:r w:rsidRPr="005B5968">
        <w:rPr>
          <w:lang w:val="en-US" w:eastAsia="zh-CN"/>
        </w:rPr>
        <w:t xml:space="preserve">Considering UAV A will fly to downtown, the UTM asks </w:t>
      </w:r>
      <w:ins w:id="38" w:author="ZTE-1113r4" w:date="2022-05-12T16:08:00Z">
        <w:r w:rsidR="007A3388">
          <w:rPr>
            <w:lang w:val="en-US" w:eastAsia="zh-CN"/>
          </w:rPr>
          <w:t>network</w:t>
        </w:r>
        <w:r w:rsidR="007A3388" w:rsidRPr="005B5968">
          <w:rPr>
            <w:rFonts w:eastAsia="等线"/>
            <w:lang w:val="en-US" w:eastAsia="zh-CN" w:bidi="ar"/>
          </w:rPr>
          <w:t xml:space="preserve"> </w:t>
        </w:r>
      </w:ins>
      <w:r w:rsidRPr="005B5968">
        <w:rPr>
          <w:rFonts w:eastAsia="等线"/>
          <w:lang w:val="en-US" w:eastAsia="zh-CN" w:bidi="ar"/>
        </w:rPr>
        <w:t>Operator ‘MM’’s ‘</w:t>
      </w:r>
      <w:r w:rsidR="006F1CB3">
        <w:rPr>
          <w:rFonts w:eastAsia="等线"/>
          <w:lang w:val="en-US" w:eastAsia="zh-CN" w:bidi="ar"/>
        </w:rPr>
        <w:t>5G Sensing</w:t>
      </w:r>
      <w:r w:rsidRPr="005B5968">
        <w:rPr>
          <w:rFonts w:eastAsia="等线" w:hint="eastAsia"/>
          <w:lang w:val="en-US" w:eastAsia="zh-CN" w:bidi="ar"/>
        </w:rPr>
        <w:t xml:space="preserve"> Service</w:t>
      </w:r>
      <w:r w:rsidR="006F1CB3">
        <w:rPr>
          <w:rFonts w:eastAsia="等线"/>
          <w:lang w:val="en-US" w:eastAsia="zh-CN" w:bidi="ar"/>
        </w:rPr>
        <w:t>’ to provide</w:t>
      </w:r>
      <w:r w:rsidRPr="005B5968">
        <w:rPr>
          <w:rFonts w:eastAsia="等线"/>
          <w:lang w:val="en-US" w:eastAsia="zh-CN" w:bidi="ar"/>
        </w:rPr>
        <w:t xml:space="preserve"> </w:t>
      </w:r>
      <w:ins w:id="39" w:author="ZTE-1113r3" w:date="2022-05-11T15:22:00Z">
        <w:r w:rsidR="004D4E01" w:rsidRPr="004D4E01">
          <w:rPr>
            <w:rFonts w:eastAsia="等线"/>
            <w:lang w:val="en-US" w:eastAsia="zh-CN" w:bidi="ar"/>
          </w:rPr>
          <w:t>sensing measurement data</w:t>
        </w:r>
      </w:ins>
      <w:del w:id="40" w:author="ZTE-1113r3" w:date="2022-05-11T15:22:00Z">
        <w:r w:rsidRPr="005B5968" w:rsidDel="004D4E01">
          <w:rPr>
            <w:rFonts w:eastAsia="等线"/>
            <w:lang w:val="en-US" w:eastAsia="zh-CN" w:bidi="ar"/>
          </w:rPr>
          <w:delText>sensing information</w:delText>
        </w:r>
      </w:del>
      <w:r w:rsidRPr="005B5968">
        <w:rPr>
          <w:rFonts w:eastAsia="等线"/>
          <w:lang w:val="en-US" w:eastAsia="zh-CN" w:bidi="ar"/>
        </w:rPr>
        <w:t xml:space="preserve"> </w:t>
      </w:r>
      <w:ins w:id="41" w:author="ZTE-1113r4" w:date="2022-05-12T17:25:00Z">
        <w:r w:rsidR="009271ED">
          <w:rPr>
            <w:rFonts w:eastAsia="等线"/>
            <w:lang w:val="en-US" w:eastAsia="zh-CN" w:bidi="ar"/>
          </w:rPr>
          <w:t xml:space="preserve">of </w:t>
        </w:r>
      </w:ins>
      <w:r w:rsidR="006F1CB3">
        <w:rPr>
          <w:rFonts w:eastAsia="等线"/>
          <w:lang w:val="en-US" w:eastAsia="zh-CN" w:bidi="ar"/>
        </w:rPr>
        <w:t xml:space="preserve">UAV A </w:t>
      </w:r>
      <w:r w:rsidRPr="005B5968">
        <w:rPr>
          <w:rFonts w:eastAsia="等线"/>
          <w:lang w:val="en-US" w:eastAsia="zh-CN" w:bidi="ar"/>
        </w:rPr>
        <w:t xml:space="preserve">which includes </w:t>
      </w:r>
      <w:r w:rsidRPr="005B5968">
        <w:rPr>
          <w:rFonts w:hint="eastAsia"/>
          <w:lang w:val="en-US" w:eastAsia="zh-CN"/>
        </w:rPr>
        <w:t xml:space="preserve">position, altitude, heading, </w:t>
      </w:r>
      <w:r w:rsidRPr="005B5968">
        <w:rPr>
          <w:lang w:val="en-US" w:eastAsia="zh-CN"/>
        </w:rPr>
        <w:t xml:space="preserve">moving </w:t>
      </w:r>
      <w:r w:rsidRPr="005B5968">
        <w:rPr>
          <w:rFonts w:hint="eastAsia"/>
          <w:lang w:val="en-US" w:eastAsia="zh-CN"/>
        </w:rPr>
        <w:t>speed</w:t>
      </w:r>
      <w:r w:rsidRPr="005B5968">
        <w:rPr>
          <w:lang w:val="en-US" w:eastAsia="zh-CN"/>
        </w:rPr>
        <w:t xml:space="preserve"> of the UAV A</w:t>
      </w:r>
      <w:r w:rsidRPr="005B5968">
        <w:rPr>
          <w:rFonts w:hint="eastAsia"/>
          <w:lang w:val="en-US" w:eastAsia="zh-CN"/>
        </w:rPr>
        <w:t xml:space="preserve"> </w:t>
      </w:r>
      <w:r w:rsidRPr="005B5968">
        <w:rPr>
          <w:lang w:val="en-US" w:eastAsia="zh-CN"/>
        </w:rPr>
        <w:t>and the flying environment along its trajectory e.g.</w:t>
      </w:r>
      <w:r w:rsidRPr="005B5968">
        <w:rPr>
          <w:rFonts w:hint="eastAsia"/>
          <w:lang w:val="en-US" w:eastAsia="zh-CN"/>
        </w:rPr>
        <w:t xml:space="preserve"> </w:t>
      </w:r>
      <w:r w:rsidRPr="005B5968">
        <w:rPr>
          <w:lang w:val="en-US" w:eastAsia="zh-CN"/>
        </w:rPr>
        <w:t xml:space="preserve">altitude of the buildings, other UAVs nearby, the obstacles.  </w:t>
      </w:r>
    </w:p>
    <w:p w14:paraId="05DB3080" w14:textId="637FE3D8" w:rsidR="00E14FC1" w:rsidDel="00E14FC1" w:rsidRDefault="00E14FC1" w:rsidP="00CB449D">
      <w:pPr>
        <w:tabs>
          <w:tab w:val="left" w:pos="3410"/>
        </w:tabs>
        <w:autoSpaceDN w:val="0"/>
        <w:rPr>
          <w:del w:id="42" w:author="ZTE-1113r5" w:date="2022-05-18T15:30:00Z"/>
          <w:lang w:val="en-US" w:eastAsia="zh-CN"/>
        </w:rPr>
      </w:pPr>
    </w:p>
    <w:p w14:paraId="1CA79A2E" w14:textId="6CAFE105" w:rsidR="00E14FC1" w:rsidRPr="005B5968" w:rsidRDefault="00E14FC1" w:rsidP="00CB449D">
      <w:pPr>
        <w:tabs>
          <w:tab w:val="left" w:pos="3410"/>
        </w:tabs>
        <w:autoSpaceDN w:val="0"/>
        <w:rPr>
          <w:lang w:val="en-US" w:eastAsia="zh-CN"/>
        </w:rPr>
      </w:pPr>
    </w:p>
    <w:p w14:paraId="3992E13B" w14:textId="2CEA0F3F" w:rsidR="00CB449D" w:rsidRDefault="00CB449D" w:rsidP="00CB449D">
      <w:pPr>
        <w:tabs>
          <w:tab w:val="left" w:pos="3410"/>
        </w:tabs>
        <w:autoSpaceDN w:val="0"/>
        <w:rPr>
          <w:ins w:id="43" w:author="ZTE-1113r5" w:date="2022-05-18T15:23:00Z"/>
          <w:lang w:val="en-US" w:eastAsia="zh-CN"/>
        </w:rPr>
      </w:pPr>
      <w:r w:rsidRPr="005B5968">
        <w:rPr>
          <w:lang w:val="en-US" w:eastAsia="zh-CN"/>
        </w:rPr>
        <w:lastRenderedPageBreak/>
        <w:t xml:space="preserve">Considering UAV B will fly to countryside, the UTM asks </w:t>
      </w:r>
      <w:ins w:id="44" w:author="ZTE-1113r4" w:date="2022-05-12T16:08:00Z">
        <w:r w:rsidR="007A3388">
          <w:rPr>
            <w:lang w:val="en-US" w:eastAsia="zh-CN"/>
          </w:rPr>
          <w:t>network</w:t>
        </w:r>
        <w:r w:rsidR="007A3388" w:rsidRPr="005B5968">
          <w:rPr>
            <w:rFonts w:eastAsia="等线"/>
            <w:lang w:val="en-US" w:eastAsia="zh-CN" w:bidi="ar"/>
          </w:rPr>
          <w:t xml:space="preserve"> </w:t>
        </w:r>
      </w:ins>
      <w:r w:rsidRPr="005B5968">
        <w:rPr>
          <w:rFonts w:eastAsia="等线"/>
          <w:lang w:val="en-US" w:eastAsia="zh-CN" w:bidi="ar"/>
        </w:rPr>
        <w:t>Operator ‘MM’’s ‘</w:t>
      </w:r>
      <w:r w:rsidR="006F1CB3">
        <w:rPr>
          <w:rFonts w:eastAsia="等线"/>
          <w:lang w:val="en-US" w:eastAsia="zh-CN" w:bidi="ar"/>
        </w:rPr>
        <w:t>5G Sensing</w:t>
      </w:r>
      <w:r w:rsidRPr="005B5968">
        <w:rPr>
          <w:rFonts w:eastAsia="等线" w:hint="eastAsia"/>
          <w:lang w:val="en-US" w:eastAsia="zh-CN" w:bidi="ar"/>
        </w:rPr>
        <w:t xml:space="preserve"> Service</w:t>
      </w:r>
      <w:r w:rsidR="006F1CB3">
        <w:rPr>
          <w:rFonts w:eastAsia="等线"/>
          <w:lang w:val="en-US" w:eastAsia="zh-CN" w:bidi="ar"/>
        </w:rPr>
        <w:t>’ to provide</w:t>
      </w:r>
      <w:r w:rsidRPr="005B5968">
        <w:rPr>
          <w:rFonts w:eastAsia="等线"/>
          <w:lang w:val="en-US" w:eastAsia="zh-CN" w:bidi="ar"/>
        </w:rPr>
        <w:t xml:space="preserve"> </w:t>
      </w:r>
      <w:ins w:id="45" w:author="ZTE-1113r3" w:date="2022-05-11T15:23:00Z">
        <w:r w:rsidR="004D4E01" w:rsidRPr="004D4E01">
          <w:rPr>
            <w:rFonts w:eastAsia="等线"/>
            <w:lang w:val="en-US" w:eastAsia="zh-CN" w:bidi="ar"/>
          </w:rPr>
          <w:t>sensing measu</w:t>
        </w:r>
      </w:ins>
      <w:ins w:id="46" w:author="ZTE-1113r5" w:date="2022-05-18T16:00:00Z">
        <w:r w:rsidR="006B049E">
          <w:rPr>
            <w:rFonts w:eastAsia="等线"/>
            <w:lang w:val="en-US" w:eastAsia="zh-CN" w:bidi="ar"/>
          </w:rPr>
          <w:t>re</w:t>
        </w:r>
      </w:ins>
      <w:ins w:id="47" w:author="ZTE-1113r3" w:date="2022-05-11T15:23:00Z">
        <w:r w:rsidR="004D4E01" w:rsidRPr="004D4E01">
          <w:rPr>
            <w:rFonts w:eastAsia="等线"/>
            <w:lang w:val="en-US" w:eastAsia="zh-CN" w:bidi="ar"/>
          </w:rPr>
          <w:t>ment data</w:t>
        </w:r>
      </w:ins>
      <w:del w:id="48" w:author="ZTE-1113r3" w:date="2022-05-11T15:23:00Z">
        <w:r w:rsidRPr="005B5968" w:rsidDel="004D4E01">
          <w:rPr>
            <w:rFonts w:eastAsia="等线"/>
            <w:lang w:val="en-US" w:eastAsia="zh-CN" w:bidi="ar"/>
          </w:rPr>
          <w:delText>sensing information</w:delText>
        </w:r>
      </w:del>
      <w:r w:rsidRPr="005B5968">
        <w:rPr>
          <w:rFonts w:eastAsia="等线"/>
          <w:lang w:val="en-US" w:eastAsia="zh-CN" w:bidi="ar"/>
        </w:rPr>
        <w:t xml:space="preserve"> </w:t>
      </w:r>
      <w:ins w:id="49" w:author="ZTE-1113r4" w:date="2022-05-12T17:25:00Z">
        <w:r w:rsidR="009271ED">
          <w:rPr>
            <w:rFonts w:eastAsia="等线"/>
            <w:lang w:val="en-US" w:eastAsia="zh-CN" w:bidi="ar"/>
          </w:rPr>
          <w:t xml:space="preserve">of </w:t>
        </w:r>
      </w:ins>
      <w:r w:rsidR="006F1CB3">
        <w:rPr>
          <w:rFonts w:eastAsia="等线"/>
          <w:lang w:val="en-US" w:eastAsia="zh-CN" w:bidi="ar"/>
        </w:rPr>
        <w:t xml:space="preserve">UAV B </w:t>
      </w:r>
      <w:r w:rsidRPr="005B5968">
        <w:rPr>
          <w:rFonts w:eastAsia="等线"/>
          <w:lang w:val="en-US" w:eastAsia="zh-CN" w:bidi="ar"/>
        </w:rPr>
        <w:t xml:space="preserve">which includes </w:t>
      </w:r>
      <w:r w:rsidRPr="005B5968">
        <w:rPr>
          <w:rFonts w:hint="eastAsia"/>
          <w:lang w:val="en-US" w:eastAsia="zh-CN"/>
        </w:rPr>
        <w:t xml:space="preserve">position, altitude, heading, </w:t>
      </w:r>
      <w:r w:rsidRPr="005B5968">
        <w:rPr>
          <w:lang w:val="en-US" w:eastAsia="zh-CN"/>
        </w:rPr>
        <w:t xml:space="preserve">moving </w:t>
      </w:r>
      <w:r w:rsidRPr="005B5968">
        <w:rPr>
          <w:rFonts w:hint="eastAsia"/>
          <w:lang w:val="en-US" w:eastAsia="zh-CN"/>
        </w:rPr>
        <w:t>speed</w:t>
      </w:r>
      <w:r w:rsidRPr="005B5968">
        <w:rPr>
          <w:lang w:val="en-US" w:eastAsia="zh-CN"/>
        </w:rPr>
        <w:t xml:space="preserve"> of the UAV B</w:t>
      </w:r>
      <w:r w:rsidRPr="005B5968">
        <w:rPr>
          <w:rFonts w:hint="eastAsia"/>
          <w:lang w:val="en-US" w:eastAsia="zh-CN"/>
        </w:rPr>
        <w:t xml:space="preserve"> </w:t>
      </w:r>
      <w:r w:rsidRPr="005B5968">
        <w:rPr>
          <w:lang w:val="en-US" w:eastAsia="zh-CN"/>
        </w:rPr>
        <w:t>and the flying environment along its trajectory e.g.</w:t>
      </w:r>
      <w:r w:rsidRPr="005B5968">
        <w:rPr>
          <w:rFonts w:hint="eastAsia"/>
          <w:lang w:val="en-US" w:eastAsia="zh-CN"/>
        </w:rPr>
        <w:t xml:space="preserve"> </w:t>
      </w:r>
      <w:r w:rsidRPr="005B5968">
        <w:rPr>
          <w:lang w:val="en-US" w:eastAsia="zh-CN"/>
        </w:rPr>
        <w:t>other UAVs nearby, the obstacles.</w:t>
      </w:r>
      <w:r>
        <w:rPr>
          <w:lang w:val="en-US" w:eastAsia="zh-CN"/>
        </w:rPr>
        <w:t xml:space="preserve">  </w:t>
      </w:r>
    </w:p>
    <w:p w14:paraId="0E2645FD" w14:textId="205812AD" w:rsidR="00E14FC1" w:rsidRPr="00AE441B" w:rsidRDefault="00AE441B" w:rsidP="00CB449D">
      <w:pPr>
        <w:tabs>
          <w:tab w:val="left" w:pos="3410"/>
        </w:tabs>
        <w:autoSpaceDN w:val="0"/>
        <w:rPr>
          <w:lang w:val="en-US" w:eastAsia="zh-CN"/>
        </w:rPr>
      </w:pPr>
      <w:ins w:id="50" w:author="ZTE-1113r5" w:date="2022-05-18T15:30:00Z">
        <w:r>
          <w:rPr>
            <w:lang w:val="en-US" w:eastAsia="zh-CN"/>
          </w:rPr>
          <w:t xml:space="preserve">The UTM decides the </w:t>
        </w:r>
      </w:ins>
      <w:ins w:id="51" w:author="ZTE-1113r5" w:date="2022-05-18T15:31:00Z">
        <w:r w:rsidRPr="004D4E01">
          <w:rPr>
            <w:rFonts w:eastAsia="等线"/>
            <w:lang w:val="en-US" w:eastAsia="zh-CN" w:bidi="ar"/>
          </w:rPr>
          <w:t>sensing measur</w:t>
        </w:r>
      </w:ins>
      <w:ins w:id="52" w:author="ZTE-1113r5" w:date="2022-05-18T16:00:00Z">
        <w:r w:rsidR="006B049E">
          <w:rPr>
            <w:rFonts w:eastAsia="等线"/>
            <w:lang w:val="en-US" w:eastAsia="zh-CN" w:bidi="ar"/>
          </w:rPr>
          <w:t>ement data</w:t>
        </w:r>
      </w:ins>
      <w:ins w:id="53" w:author="ZTE-1113r5" w:date="2022-05-18T15:31:00Z">
        <w:r>
          <w:rPr>
            <w:lang w:val="en-US" w:eastAsia="zh-CN"/>
          </w:rPr>
          <w:t xml:space="preserve"> </w:t>
        </w:r>
      </w:ins>
      <w:ins w:id="54" w:author="ZTE-1113r5" w:date="2022-05-18T15:30:00Z">
        <w:r>
          <w:rPr>
            <w:lang w:val="en-US" w:eastAsia="zh-CN"/>
          </w:rPr>
          <w:t xml:space="preserve">report </w:t>
        </w:r>
        <w:r w:rsidRPr="00E14FC1">
          <w:rPr>
            <w:rFonts w:eastAsia="等线"/>
            <w:lang w:val="en-US" w:eastAsia="zh-CN" w:bidi="ar"/>
          </w:rPr>
          <w:t>periodicity</w:t>
        </w:r>
        <w:r w:rsidRPr="004D4E01">
          <w:rPr>
            <w:rFonts w:eastAsia="等线"/>
            <w:lang w:val="en-US" w:eastAsia="zh-CN" w:bidi="ar"/>
          </w:rPr>
          <w:t xml:space="preserve"> </w:t>
        </w:r>
        <w:r>
          <w:rPr>
            <w:rFonts w:eastAsia="等线"/>
            <w:lang w:val="en-US" w:eastAsia="zh-CN" w:bidi="ar"/>
          </w:rPr>
          <w:t>of</w:t>
        </w:r>
      </w:ins>
      <w:ins w:id="55" w:author="ZTE-1113r5" w:date="2022-05-18T15:31:00Z">
        <w:r>
          <w:rPr>
            <w:rFonts w:eastAsia="等线"/>
            <w:lang w:val="en-US" w:eastAsia="zh-CN" w:bidi="ar"/>
          </w:rPr>
          <w:t xml:space="preserve"> </w:t>
        </w:r>
      </w:ins>
      <w:ins w:id="56" w:author="ZTE-1113r5" w:date="2022-05-18T15:30:00Z">
        <w:r>
          <w:rPr>
            <w:rFonts w:eastAsia="等线"/>
            <w:lang w:val="en-US" w:eastAsia="zh-CN" w:bidi="ar"/>
          </w:rPr>
          <w:t>UAV</w:t>
        </w:r>
      </w:ins>
      <w:ins w:id="57" w:author="ZTE-1113r5" w:date="2022-05-18T15:31:00Z">
        <w:r>
          <w:rPr>
            <w:rFonts w:eastAsia="等线"/>
            <w:lang w:val="en-US" w:eastAsia="zh-CN" w:bidi="ar"/>
          </w:rPr>
          <w:t xml:space="preserve"> A and UAV B</w:t>
        </w:r>
      </w:ins>
      <w:ins w:id="58" w:author="ZTE-1113r5" w:date="2022-05-18T15:32:00Z">
        <w:r>
          <w:rPr>
            <w:rFonts w:eastAsia="等线"/>
            <w:lang w:val="en-US" w:eastAsia="zh-CN" w:bidi="ar"/>
          </w:rPr>
          <w:t>.</w:t>
        </w:r>
      </w:ins>
    </w:p>
    <w:p w14:paraId="52D76F2C" w14:textId="0D15B010" w:rsidR="00CB449D" w:rsidRDefault="00B8143B" w:rsidP="00CB449D">
      <w:pPr>
        <w:rPr>
          <w:lang w:val="en-US" w:eastAsia="zh-CN"/>
        </w:rPr>
      </w:pPr>
      <w:ins w:id="59" w:author="ZTE-1113r3" w:date="2022-05-11T16:17:00Z">
        <w:del w:id="60" w:author="ZTE-1113r4" w:date="2022-05-12T16:20:00Z">
          <w:r w:rsidDel="0010196A">
            <w:rPr>
              <w:rFonts w:cs="Arial"/>
              <w:lang w:val="en-US" w:eastAsia="zh-CN"/>
            </w:rPr>
            <w:delText>Wi</w:delText>
          </w:r>
        </w:del>
      </w:ins>
      <w:ins w:id="61" w:author="ZTE-1113r3" w:date="2022-05-11T16:56:00Z">
        <w:del w:id="62" w:author="ZTE-1113r4" w:date="2022-05-12T16:20:00Z">
          <w:r w:rsidDel="0010196A">
            <w:rPr>
              <w:rFonts w:cs="Arial"/>
              <w:lang w:val="en-US" w:eastAsia="zh-CN"/>
            </w:rPr>
            <w:delText>th</w:delText>
          </w:r>
        </w:del>
      </w:ins>
      <w:ins w:id="63" w:author="ZTE-1113r3" w:date="2022-05-11T16:17:00Z">
        <w:del w:id="64" w:author="ZTE-1113r4" w:date="2022-05-12T16:20:00Z">
          <w:r w:rsidR="001A1E73" w:rsidDel="0010196A">
            <w:rPr>
              <w:rFonts w:cs="Arial"/>
              <w:lang w:val="en-US" w:eastAsia="zh-CN"/>
            </w:rPr>
            <w:delText xml:space="preserve"> </w:delText>
          </w:r>
        </w:del>
      </w:ins>
      <w:ins w:id="65" w:author="ZTE-1113r3" w:date="2022-05-11T16:55:00Z">
        <w:del w:id="66" w:author="ZTE-1113r4" w:date="2022-05-12T16:09:00Z">
          <w:r w:rsidDel="007A3388">
            <w:rPr>
              <w:rFonts w:cs="Arial"/>
              <w:lang w:val="en-US" w:eastAsia="zh-CN"/>
            </w:rPr>
            <w:delText xml:space="preserve">separately </w:delText>
          </w:r>
        </w:del>
      </w:ins>
      <w:ins w:id="67" w:author="ZTE-1113r3" w:date="2022-05-11T16:17:00Z">
        <w:del w:id="68" w:author="ZTE-1113r4" w:date="2022-05-12T16:09:00Z">
          <w:r w:rsidR="001A1E73" w:rsidDel="007A3388">
            <w:rPr>
              <w:rFonts w:cs="Arial"/>
              <w:lang w:val="en-US" w:eastAsia="zh-CN"/>
            </w:rPr>
            <w:delText>interaction with</w:delText>
          </w:r>
        </w:del>
        <w:del w:id="69" w:author="ZTE-1113r4" w:date="2022-05-12T16:10:00Z">
          <w:r w:rsidR="001A1E73" w:rsidDel="008441B0">
            <w:rPr>
              <w:rFonts w:cs="Arial"/>
              <w:lang w:val="en-US" w:eastAsia="zh-CN"/>
            </w:rPr>
            <w:delText xml:space="preserve"> </w:delText>
          </w:r>
        </w:del>
        <w:del w:id="70" w:author="ZTE-1113r4" w:date="2022-05-12T16:20:00Z">
          <w:r w:rsidR="001A1E73" w:rsidDel="0010196A">
            <w:rPr>
              <w:rFonts w:cs="Arial"/>
              <w:lang w:val="en-US" w:eastAsia="zh-CN"/>
            </w:rPr>
            <w:delText>UE A</w:delText>
          </w:r>
        </w:del>
      </w:ins>
      <w:ins w:id="71" w:author="ZTE-1113r3" w:date="2022-05-11T16:18:00Z">
        <w:del w:id="72" w:author="ZTE-1113r4" w:date="2022-05-12T16:20:00Z">
          <w:r w:rsidR="001A1E73" w:rsidDel="0010196A">
            <w:rPr>
              <w:rFonts w:cs="Arial"/>
              <w:lang w:val="en-US" w:eastAsia="zh-CN"/>
            </w:rPr>
            <w:delText xml:space="preserve"> and UE B</w:delText>
          </w:r>
        </w:del>
      </w:ins>
      <w:ins w:id="73" w:author="ZTE-1113r3" w:date="2022-05-11T16:54:00Z">
        <w:del w:id="74" w:author="ZTE-1113r4" w:date="2022-05-12T16:20:00Z">
          <w:r w:rsidDel="0010196A">
            <w:rPr>
              <w:rFonts w:cs="Arial"/>
              <w:lang w:val="en-US" w:eastAsia="zh-CN"/>
            </w:rPr>
            <w:delText xml:space="preserve"> on board</w:delText>
          </w:r>
        </w:del>
      </w:ins>
      <w:ins w:id="75" w:author="ZTE-1113r3" w:date="2022-05-11T16:17:00Z">
        <w:del w:id="76" w:author="ZTE-1113r4" w:date="2022-05-12T16:20:00Z">
          <w:r w:rsidR="001A1E73" w:rsidDel="0010196A">
            <w:rPr>
              <w:rFonts w:cs="Arial"/>
              <w:lang w:val="en-US" w:eastAsia="zh-CN"/>
            </w:rPr>
            <w:delText>, t</w:delText>
          </w:r>
        </w:del>
      </w:ins>
      <w:ins w:id="77" w:author="ZTE-1113r4" w:date="2022-05-12T16:20:00Z">
        <w:r w:rsidR="0010196A">
          <w:rPr>
            <w:rFonts w:cs="Arial"/>
            <w:lang w:val="en-US" w:eastAsia="zh-CN"/>
          </w:rPr>
          <w:t>T</w:t>
        </w:r>
      </w:ins>
      <w:r w:rsidR="00CB449D">
        <w:rPr>
          <w:rFonts w:cs="Arial" w:hint="eastAsia"/>
          <w:lang w:val="en-US" w:eastAsia="zh-CN"/>
        </w:rPr>
        <w:t xml:space="preserve">he 5G </w:t>
      </w:r>
      <w:ins w:id="78" w:author="ZTE-1113r3" w:date="2022-05-11T15:15:00Z">
        <w:del w:id="79" w:author="ZTE-1113r4" w:date="2022-05-12T17:29:00Z">
          <w:r w:rsidR="004D4E01" w:rsidDel="009271ED">
            <w:rPr>
              <w:lang w:val="en-US" w:eastAsia="zh-CN"/>
            </w:rPr>
            <w:delText>base station</w:delText>
          </w:r>
        </w:del>
      </w:ins>
      <w:ins w:id="80" w:author="ZTE-1113r3" w:date="2022-05-11T16:18:00Z">
        <w:del w:id="81" w:author="ZTE-1113r4" w:date="2022-05-12T17:29:00Z">
          <w:r w:rsidR="001A1E73" w:rsidDel="009271ED">
            <w:rPr>
              <w:lang w:val="en-US" w:eastAsia="zh-CN"/>
            </w:rPr>
            <w:delText>s</w:delText>
          </w:r>
        </w:del>
      </w:ins>
      <w:ins w:id="82" w:author="ZTE-1113r4" w:date="2022-05-12T17:29:00Z">
        <w:r w:rsidR="009271ED">
          <w:rPr>
            <w:lang w:val="en-US" w:eastAsia="zh-CN"/>
          </w:rPr>
          <w:t>base stations</w:t>
        </w:r>
      </w:ins>
      <w:del w:id="83" w:author="ZTE-1113r3" w:date="2022-05-11T15:15:00Z">
        <w:r w:rsidR="00CB449D" w:rsidDel="004D4E01">
          <w:rPr>
            <w:rFonts w:cs="Arial"/>
            <w:lang w:val="en-US" w:eastAsia="zh-CN"/>
          </w:rPr>
          <w:delText>network</w:delText>
        </w:r>
      </w:del>
      <w:r w:rsidR="00CB449D">
        <w:rPr>
          <w:rFonts w:cs="Arial" w:hint="eastAsia"/>
          <w:lang w:val="en-US" w:eastAsia="zh-CN"/>
        </w:rPr>
        <w:t xml:space="preserve"> </w:t>
      </w:r>
      <w:r w:rsidR="00CB449D">
        <w:rPr>
          <w:rFonts w:cs="Arial"/>
          <w:lang w:val="en-US" w:eastAsia="zh-CN"/>
        </w:rPr>
        <w:t xml:space="preserve">continuously </w:t>
      </w:r>
      <w:r w:rsidR="00CB449D">
        <w:rPr>
          <w:rFonts w:cs="Arial" w:hint="eastAsia"/>
          <w:lang w:val="en-US" w:eastAsia="zh-CN"/>
        </w:rPr>
        <w:t xml:space="preserve">senses </w:t>
      </w:r>
      <w:r w:rsidR="00CB449D">
        <w:rPr>
          <w:rFonts w:hint="eastAsia"/>
          <w:lang w:val="en-US" w:eastAsia="zh-CN"/>
        </w:rPr>
        <w:t xml:space="preserve">the position, altitude, </w:t>
      </w:r>
      <w:ins w:id="84" w:author="ZTE-1113r5" w:date="2022-05-17T16:00:00Z">
        <w:r w:rsidR="0076378B" w:rsidRPr="0076378B">
          <w:rPr>
            <w:lang w:val="en-US" w:eastAsia="zh-CN"/>
          </w:rPr>
          <w:t>degree of moving angle</w:t>
        </w:r>
      </w:ins>
      <w:del w:id="85" w:author="ZTE-1113r5" w:date="2022-05-17T16:00:00Z">
        <w:r w:rsidR="00CB449D" w:rsidDel="0076378B">
          <w:rPr>
            <w:rFonts w:hint="eastAsia"/>
            <w:lang w:val="en-US" w:eastAsia="zh-CN"/>
          </w:rPr>
          <w:delText>heading</w:delText>
        </w:r>
      </w:del>
      <w:r w:rsidR="00CB449D">
        <w:rPr>
          <w:rFonts w:hint="eastAsia"/>
          <w:lang w:val="en-US" w:eastAsia="zh-CN"/>
        </w:rPr>
        <w:t xml:space="preserve">, </w:t>
      </w:r>
      <w:r w:rsidR="00CB449D">
        <w:rPr>
          <w:lang w:val="en-US" w:eastAsia="zh-CN"/>
        </w:rPr>
        <w:t xml:space="preserve">moving </w:t>
      </w:r>
      <w:r w:rsidR="00CB449D">
        <w:rPr>
          <w:rFonts w:hint="eastAsia"/>
          <w:lang w:val="en-US" w:eastAsia="zh-CN"/>
        </w:rPr>
        <w:t xml:space="preserve">speed and other </w:t>
      </w:r>
      <w:r w:rsidR="00CB449D">
        <w:rPr>
          <w:lang w:val="en-US" w:eastAsia="zh-CN"/>
        </w:rPr>
        <w:t xml:space="preserve">flying </w:t>
      </w:r>
      <w:r w:rsidR="00CB449D">
        <w:rPr>
          <w:rFonts w:hint="eastAsia"/>
          <w:lang w:val="en-US" w:eastAsia="zh-CN"/>
        </w:rPr>
        <w:t xml:space="preserve">information of the </w:t>
      </w:r>
      <w:r w:rsidR="00CB449D">
        <w:rPr>
          <w:lang w:val="en-US" w:eastAsia="zh-CN"/>
        </w:rPr>
        <w:t>UAVs.</w:t>
      </w:r>
    </w:p>
    <w:p w14:paraId="2DD0C38D" w14:textId="21230D23" w:rsidR="00CB449D" w:rsidRDefault="00CB449D" w:rsidP="00CB449D">
      <w:pPr>
        <w:rPr>
          <w:rFonts w:cs="Arial"/>
          <w:lang w:val="en-US" w:eastAsia="zh-CN"/>
        </w:rPr>
      </w:pPr>
      <w:r>
        <w:rPr>
          <w:rFonts w:cs="Arial" w:hint="eastAsia"/>
          <w:lang w:val="en-US" w:eastAsia="zh-CN"/>
        </w:rPr>
        <w:t xml:space="preserve">The 5G </w:t>
      </w:r>
      <w:ins w:id="86" w:author="ZTE-1113r3" w:date="2022-05-11T15:15:00Z">
        <w:r w:rsidR="004D4E01">
          <w:rPr>
            <w:lang w:val="en-US" w:eastAsia="zh-CN"/>
          </w:rPr>
          <w:t>base station</w:t>
        </w:r>
      </w:ins>
      <w:ins w:id="87" w:author="ZTE-1113r3" w:date="2022-05-11T16:18:00Z">
        <w:r w:rsidR="001A1E73">
          <w:rPr>
            <w:lang w:val="en-US" w:eastAsia="zh-CN"/>
          </w:rPr>
          <w:t>s</w:t>
        </w:r>
      </w:ins>
      <w:del w:id="88" w:author="ZTE-1113r3" w:date="2022-05-11T15:15:00Z">
        <w:r w:rsidDel="004D4E01">
          <w:rPr>
            <w:rFonts w:cs="Arial"/>
            <w:lang w:val="en-US" w:eastAsia="zh-CN"/>
          </w:rPr>
          <w:delText>network</w:delText>
        </w:r>
      </w:del>
      <w:r>
        <w:rPr>
          <w:rFonts w:cs="Arial" w:hint="eastAsia"/>
          <w:lang w:val="en-US" w:eastAsia="zh-CN"/>
        </w:rPr>
        <w:t xml:space="preserve"> </w:t>
      </w:r>
      <w:r>
        <w:rPr>
          <w:rFonts w:cs="Arial"/>
          <w:lang w:val="en-US" w:eastAsia="zh-CN"/>
        </w:rPr>
        <w:t xml:space="preserve">continuously </w:t>
      </w:r>
      <w:r>
        <w:rPr>
          <w:rFonts w:cs="Arial" w:hint="eastAsia"/>
          <w:lang w:val="en-US" w:eastAsia="zh-CN"/>
        </w:rPr>
        <w:t>senses</w:t>
      </w:r>
      <w:r>
        <w:rPr>
          <w:rFonts w:cs="Arial"/>
          <w:lang w:val="en-US" w:eastAsia="zh-CN"/>
        </w:rPr>
        <w:t xml:space="preserve"> the flying environment of the UAVs.  </w:t>
      </w:r>
    </w:p>
    <w:p w14:paraId="3CEAC686" w14:textId="0DE3F1B9" w:rsidR="00CB449D" w:rsidRDefault="00CB449D" w:rsidP="00CB449D">
      <w:pPr>
        <w:rPr>
          <w:rFonts w:cs="Arial"/>
          <w:lang w:val="en-US" w:eastAsia="zh-CN"/>
        </w:rPr>
      </w:pPr>
      <w:r>
        <w:rPr>
          <w:rFonts w:cs="Arial" w:hint="eastAsia"/>
          <w:lang w:val="en-US" w:eastAsia="zh-CN"/>
        </w:rPr>
        <w:t xml:space="preserve">The </w:t>
      </w:r>
      <w:r>
        <w:rPr>
          <w:rFonts w:cs="Arial"/>
          <w:lang w:val="en-US" w:eastAsia="zh-CN"/>
        </w:rPr>
        <w:t xml:space="preserve">5G </w:t>
      </w:r>
      <w:r>
        <w:rPr>
          <w:rFonts w:cs="Arial" w:hint="eastAsia"/>
          <w:lang w:val="en-US" w:eastAsia="zh-CN"/>
        </w:rPr>
        <w:t>network report</w:t>
      </w:r>
      <w:r>
        <w:rPr>
          <w:rFonts w:cs="Arial"/>
          <w:lang w:val="en-US" w:eastAsia="zh-CN"/>
        </w:rPr>
        <w:t>s</w:t>
      </w:r>
      <w:r>
        <w:rPr>
          <w:rFonts w:cs="Arial" w:hint="eastAsia"/>
          <w:lang w:val="en-US" w:eastAsia="zh-CN"/>
        </w:rPr>
        <w:t xml:space="preserve"> the </w:t>
      </w:r>
      <w:ins w:id="89" w:author="ZTE-1113r3" w:date="2022-05-11T15:23:00Z">
        <w:r w:rsidR="004D4E01" w:rsidRPr="004D4E01">
          <w:rPr>
            <w:rFonts w:eastAsia="等线"/>
            <w:lang w:val="en-US" w:eastAsia="zh-CN" w:bidi="ar"/>
          </w:rPr>
          <w:t>sensing measurement data</w:t>
        </w:r>
      </w:ins>
      <w:del w:id="90" w:author="ZTE-1113r3" w:date="2022-05-11T15:23:00Z">
        <w:r w:rsidDel="004D4E01">
          <w:rPr>
            <w:rFonts w:cs="Arial" w:hint="eastAsia"/>
            <w:lang w:val="en-US" w:eastAsia="zh-CN"/>
          </w:rPr>
          <w:delText>sensing information</w:delText>
        </w:r>
      </w:del>
      <w:r>
        <w:rPr>
          <w:rFonts w:cs="Arial" w:hint="eastAsia"/>
          <w:lang w:val="en-US" w:eastAsia="zh-CN"/>
        </w:rPr>
        <w:t xml:space="preserve"> periodically </w:t>
      </w:r>
      <w:r>
        <w:rPr>
          <w:rFonts w:cs="Arial"/>
          <w:lang w:val="en-US" w:eastAsia="zh-CN"/>
        </w:rPr>
        <w:t>or reports when requested by the UTM</w:t>
      </w:r>
      <w:r>
        <w:rPr>
          <w:rFonts w:cs="Arial" w:hint="eastAsia"/>
          <w:lang w:val="en-US" w:eastAsia="zh-CN"/>
        </w:rPr>
        <w:t>.</w:t>
      </w:r>
      <w:r>
        <w:rPr>
          <w:rFonts w:cs="Arial"/>
          <w:lang w:val="en-US" w:eastAsia="zh-CN"/>
        </w:rPr>
        <w:t xml:space="preserve"> </w:t>
      </w:r>
    </w:p>
    <w:p w14:paraId="15CED567" w14:textId="7CBCF7E2" w:rsidR="00CB449D" w:rsidRDefault="00CB449D" w:rsidP="00CB449D">
      <w:pPr>
        <w:rPr>
          <w:rFonts w:cs="Arial"/>
          <w:lang w:val="en-US" w:eastAsia="zh-CN"/>
        </w:rPr>
      </w:pPr>
      <w:r>
        <w:rPr>
          <w:rFonts w:cs="Arial"/>
          <w:lang w:val="en-US" w:eastAsia="zh-CN"/>
        </w:rPr>
        <w:t xml:space="preserve">The </w:t>
      </w:r>
      <w:r>
        <w:rPr>
          <w:rFonts w:hint="eastAsia"/>
          <w:lang w:val="en-US" w:eastAsia="zh-CN"/>
        </w:rPr>
        <w:t xml:space="preserve">UTM </w:t>
      </w:r>
      <w:r>
        <w:rPr>
          <w:rFonts w:cs="Arial"/>
          <w:lang w:val="en-US" w:eastAsia="zh-CN"/>
        </w:rPr>
        <w:t xml:space="preserve">adjusts and directs the UAV flying trajectories considering the received </w:t>
      </w:r>
      <w:ins w:id="91" w:author="ZTE-1113r3" w:date="2022-05-11T15:23:00Z">
        <w:r w:rsidR="004D4E01" w:rsidRPr="004D4E01">
          <w:rPr>
            <w:rFonts w:eastAsia="等线"/>
            <w:lang w:val="en-US" w:eastAsia="zh-CN" w:bidi="ar"/>
          </w:rPr>
          <w:t>sensing measu</w:t>
        </w:r>
        <w:del w:id="92" w:author="ZTE-1113r5" w:date="2022-05-18T10:07:00Z">
          <w:r w:rsidR="004D4E01" w:rsidRPr="004D4E01" w:rsidDel="002F6095">
            <w:rPr>
              <w:rFonts w:eastAsia="等线"/>
              <w:lang w:val="en-US" w:eastAsia="zh-CN" w:bidi="ar"/>
            </w:rPr>
            <w:delText>r</w:delText>
          </w:r>
        </w:del>
      </w:ins>
      <w:ins w:id="93" w:author="ZTE-1113r5" w:date="2022-05-18T10:07:00Z">
        <w:r w:rsidR="002F6095" w:rsidRPr="004D4E01">
          <w:rPr>
            <w:rFonts w:eastAsia="等线"/>
            <w:lang w:val="en-US" w:eastAsia="zh-CN" w:bidi="ar"/>
          </w:rPr>
          <w:t>r</w:t>
        </w:r>
      </w:ins>
      <w:ins w:id="94" w:author="ZTE-1113r3" w:date="2022-05-11T15:23:00Z">
        <w:r w:rsidR="004D4E01" w:rsidRPr="004D4E01">
          <w:rPr>
            <w:rFonts w:eastAsia="等线"/>
            <w:lang w:val="en-US" w:eastAsia="zh-CN" w:bidi="ar"/>
          </w:rPr>
          <w:t>ement data</w:t>
        </w:r>
      </w:ins>
      <w:ins w:id="95" w:author="ZTE-1113r4" w:date="2022-05-12T16:12:00Z">
        <w:r w:rsidR="008441B0">
          <w:rPr>
            <w:rFonts w:eastAsia="等线"/>
            <w:lang w:val="en-US" w:eastAsia="zh-CN" w:bidi="ar"/>
          </w:rPr>
          <w:t xml:space="preserve"> </w:t>
        </w:r>
        <w:r w:rsidR="008441B0" w:rsidRPr="008441B0">
          <w:rPr>
            <w:rFonts w:cs="Arial"/>
            <w:lang w:val="en-US" w:eastAsia="zh-CN"/>
          </w:rPr>
          <w:t>and input from other sources (e.g. FLARM, ADS-B)</w:t>
        </w:r>
      </w:ins>
      <w:del w:id="96" w:author="ZTE-1113r3" w:date="2022-05-11T15:23:00Z">
        <w:r w:rsidDel="004D4E01">
          <w:rPr>
            <w:rFonts w:cs="Arial"/>
            <w:lang w:val="en-US" w:eastAsia="zh-CN"/>
          </w:rPr>
          <w:delText>sensing information</w:delText>
        </w:r>
      </w:del>
      <w:r>
        <w:rPr>
          <w:rFonts w:cs="Arial"/>
          <w:lang w:val="en-US" w:eastAsia="zh-CN"/>
        </w:rPr>
        <w:t>.</w:t>
      </w:r>
    </w:p>
    <w:p w14:paraId="3ADD9846" w14:textId="77777777" w:rsidR="00CB449D" w:rsidRPr="00CD41A3" w:rsidRDefault="00CB449D" w:rsidP="00CB449D">
      <w:pPr>
        <w:rPr>
          <w:rFonts w:cs="Arial"/>
          <w:lang w:val="en-US" w:eastAsia="zh-CN"/>
        </w:rPr>
      </w:pPr>
      <w:r w:rsidRPr="005B5968">
        <w:rPr>
          <w:rFonts w:cs="Arial" w:hint="eastAsia"/>
          <w:lang w:val="en-US" w:eastAsia="zh-CN"/>
        </w:rPr>
        <w:t>C</w:t>
      </w:r>
      <w:r w:rsidRPr="005B5968">
        <w:rPr>
          <w:rFonts w:cs="Arial"/>
          <w:lang w:val="en-US" w:eastAsia="zh-CN"/>
        </w:rPr>
        <w:t>onsidering UAV A is flying toward downtown, both the flying environment (e.g. many buildings) and wireless environment (e.g. many NLOS scenarios) are complex, the 5G network and the UE in the UAV may need more transmission power to deliver sensing signals and exchange more information to determine sense information. So it is expected the 5G system can provide an energy efficient sensing way for UAV.</w:t>
      </w:r>
    </w:p>
    <w:p w14:paraId="622796AF" w14:textId="77777777" w:rsidR="00CB449D" w:rsidRDefault="00CB449D" w:rsidP="00CB449D">
      <w:pPr>
        <w:rPr>
          <w:lang w:val="en-US" w:eastAsia="zh-CN"/>
        </w:rPr>
      </w:pPr>
    </w:p>
    <w:p w14:paraId="23CCAEF0" w14:textId="77777777" w:rsidR="00CB449D" w:rsidRDefault="00CB449D" w:rsidP="00CB449D">
      <w:pPr>
        <w:pStyle w:val="4"/>
        <w:rPr>
          <w:lang w:val="en-US" w:eastAsia="zh-CN"/>
        </w:rPr>
      </w:pPr>
      <w:bookmarkStart w:id="97" w:name="_Toc360202472"/>
      <w:r>
        <w:rPr>
          <w:rFonts w:cs="Arial"/>
          <w:lang w:val="en-US" w:eastAsia="zh-CN"/>
        </w:rPr>
        <w:t>5</w:t>
      </w:r>
      <w:r>
        <w:rPr>
          <w:rFonts w:cs="Arial"/>
        </w:rPr>
        <w:t>.</w:t>
      </w:r>
      <w:r>
        <w:rPr>
          <w:rFonts w:cs="Arial"/>
          <w:lang w:val="en-US" w:eastAsia="zh-CN"/>
        </w:rPr>
        <w:t>1</w:t>
      </w:r>
      <w:r>
        <w:rPr>
          <w:rFonts w:cs="Arial"/>
        </w:rPr>
        <w:t>.4</w:t>
      </w:r>
      <w:r>
        <w:rPr>
          <w:rFonts w:cs="Arial"/>
        </w:rPr>
        <w:tab/>
        <w:t>Post-Conditions</w:t>
      </w:r>
      <w:bookmarkEnd w:id="97"/>
    </w:p>
    <w:p w14:paraId="7E5FEE39" w14:textId="77777777" w:rsidR="00CB449D" w:rsidRDefault="00CB449D" w:rsidP="00CB449D">
      <w:r>
        <w:rPr>
          <w:rFonts w:hint="eastAsia"/>
          <w:lang w:val="en-US" w:eastAsia="zh-CN"/>
        </w:rPr>
        <w:t xml:space="preserve">The </w:t>
      </w:r>
      <w:r>
        <w:rPr>
          <w:lang w:val="en-US" w:eastAsia="zh-CN"/>
        </w:rPr>
        <w:t>UAV A</w:t>
      </w:r>
      <w:r>
        <w:rPr>
          <w:rFonts w:hint="eastAsia"/>
          <w:lang w:val="en-US" w:eastAsia="zh-CN"/>
        </w:rPr>
        <w:t xml:space="preserve"> successfully delivers </w:t>
      </w:r>
      <w:r>
        <w:rPr>
          <w:lang w:val="en-US" w:eastAsia="zh-CN"/>
        </w:rPr>
        <w:t>package to Tom and UAV B</w:t>
      </w:r>
      <w:r>
        <w:rPr>
          <w:rFonts w:hint="eastAsia"/>
          <w:lang w:val="en-US" w:eastAsia="zh-CN"/>
        </w:rPr>
        <w:t xml:space="preserve"> successfully delivers </w:t>
      </w:r>
      <w:r>
        <w:rPr>
          <w:lang w:val="en-US" w:eastAsia="zh-CN"/>
        </w:rPr>
        <w:t xml:space="preserve">package to Jerry </w:t>
      </w:r>
      <w:r>
        <w:rPr>
          <w:rFonts w:hint="eastAsia"/>
          <w:lang w:val="en-US" w:eastAsia="zh-CN"/>
        </w:rPr>
        <w:t>and return safely</w:t>
      </w:r>
      <w:r>
        <w:rPr>
          <w:lang w:val="en-US" w:eastAsia="zh-CN"/>
        </w:rPr>
        <w:t>.</w:t>
      </w:r>
    </w:p>
    <w:p w14:paraId="4142F406" w14:textId="77777777" w:rsidR="00CB449D" w:rsidRDefault="00CB449D" w:rsidP="00CB449D">
      <w:pPr>
        <w:pStyle w:val="4"/>
        <w:rPr>
          <w:rFonts w:cs="Arial"/>
        </w:rPr>
      </w:pPr>
      <w:r>
        <w:rPr>
          <w:rFonts w:cs="Arial"/>
          <w:lang w:val="en-US" w:eastAsia="zh-CN"/>
        </w:rPr>
        <w:t>5</w:t>
      </w:r>
      <w:r>
        <w:rPr>
          <w:rFonts w:cs="Arial"/>
        </w:rPr>
        <w:t>.</w:t>
      </w:r>
      <w:r>
        <w:rPr>
          <w:rFonts w:cs="Arial"/>
          <w:lang w:val="en-US" w:eastAsia="zh-CN"/>
        </w:rPr>
        <w:t>1</w:t>
      </w:r>
      <w:r>
        <w:rPr>
          <w:rFonts w:cs="Arial"/>
        </w:rPr>
        <w:t>.</w:t>
      </w:r>
      <w:r>
        <w:rPr>
          <w:rFonts w:cs="Arial"/>
          <w:lang w:val="en-US"/>
        </w:rPr>
        <w:t>5</w:t>
      </w:r>
      <w:r>
        <w:rPr>
          <w:rFonts w:cs="Arial"/>
        </w:rPr>
        <w:tab/>
      </w:r>
      <w:r>
        <w:rPr>
          <w:rFonts w:cs="Arial"/>
          <w:lang w:val="en-US"/>
        </w:rPr>
        <w:t>Existing features partly or fully covering the use case functionality</w:t>
      </w:r>
    </w:p>
    <w:p w14:paraId="409852A3" w14:textId="77777777" w:rsidR="00CB449D" w:rsidRDefault="00CB449D" w:rsidP="00CB449D">
      <w:pPr>
        <w:pStyle w:val="NO"/>
        <w:ind w:leftChars="242" w:left="1335"/>
      </w:pPr>
    </w:p>
    <w:p w14:paraId="2EA7037E" w14:textId="77777777" w:rsidR="00CB449D" w:rsidRDefault="00CB449D" w:rsidP="00CB449D">
      <w:pPr>
        <w:pStyle w:val="4"/>
        <w:rPr>
          <w:rFonts w:cs="Arial"/>
        </w:rPr>
      </w:pPr>
      <w:bookmarkStart w:id="98" w:name="_Toc360202473"/>
      <w:r>
        <w:rPr>
          <w:rFonts w:cs="Arial"/>
          <w:lang w:val="en-US" w:eastAsia="zh-CN"/>
        </w:rPr>
        <w:t>5</w:t>
      </w:r>
      <w:r>
        <w:rPr>
          <w:rFonts w:cs="Arial"/>
        </w:rPr>
        <w:t>.</w:t>
      </w:r>
      <w:r>
        <w:rPr>
          <w:rFonts w:cs="Arial"/>
          <w:lang w:val="en-US" w:eastAsia="zh-CN"/>
        </w:rPr>
        <w:t>1</w:t>
      </w:r>
      <w:r>
        <w:rPr>
          <w:rFonts w:cs="Arial"/>
        </w:rPr>
        <w:t>.</w:t>
      </w:r>
      <w:r>
        <w:rPr>
          <w:rFonts w:cs="Arial"/>
          <w:lang w:val="en-US" w:eastAsia="zh-CN"/>
        </w:rPr>
        <w:t>6</w:t>
      </w:r>
      <w:r>
        <w:rPr>
          <w:rFonts w:cs="Arial"/>
        </w:rPr>
        <w:tab/>
      </w:r>
      <w:bookmarkEnd w:id="98"/>
      <w:r>
        <w:rPr>
          <w:rFonts w:cs="Arial"/>
        </w:rPr>
        <w:t>Potential New Requirements needed to support the use case</w:t>
      </w:r>
    </w:p>
    <w:p w14:paraId="2CAC3A50" w14:textId="533C93D4" w:rsidR="002F6095" w:rsidRDefault="002F6095" w:rsidP="00CB449D">
      <w:pPr>
        <w:rPr>
          <w:ins w:id="99" w:author="ZTE-1113r5" w:date="2022-05-18T16:03:00Z"/>
          <w:lang w:val="en-US" w:eastAsia="zh-CN"/>
        </w:rPr>
      </w:pPr>
      <w:ins w:id="100" w:author="ZTE-1113r5" w:date="2022-05-18T10:10:00Z">
        <w:r>
          <w:rPr>
            <w:lang w:val="en-US" w:eastAsia="zh-CN"/>
          </w:rPr>
          <w:t>Editor</w:t>
        </w:r>
      </w:ins>
      <w:ins w:id="101" w:author="ZTE-1113r5" w:date="2022-05-18T16:04:00Z">
        <w:r w:rsidR="006B049E">
          <w:rPr>
            <w:lang w:val="en-US" w:eastAsia="zh-CN"/>
          </w:rPr>
          <w:t>’s</w:t>
        </w:r>
      </w:ins>
      <w:ins w:id="102" w:author="ZTE-1113r5" w:date="2022-05-18T10:10:00Z">
        <w:r w:rsidRPr="002F6095">
          <w:rPr>
            <w:lang w:val="en-US" w:eastAsia="zh-CN"/>
          </w:rPr>
          <w:t xml:space="preserve"> note: Using target object or UE in these requirements is FFS</w:t>
        </w:r>
      </w:ins>
      <w:r w:rsidR="00CB449D">
        <w:rPr>
          <w:lang w:val="en-US" w:eastAsia="zh-CN"/>
        </w:rPr>
        <w:t xml:space="preserve"> </w:t>
      </w:r>
    </w:p>
    <w:p w14:paraId="2D823AEA" w14:textId="42B99A89" w:rsidR="006B049E" w:rsidRDefault="006B049E" w:rsidP="00CB449D">
      <w:pPr>
        <w:rPr>
          <w:ins w:id="103" w:author="ZTE-1113r5" w:date="2022-05-18T10:09:00Z"/>
          <w:lang w:val="en-US" w:eastAsia="zh-CN"/>
        </w:rPr>
      </w:pPr>
      <w:ins w:id="104" w:author="ZTE-1113r5" w:date="2022-05-18T16:04:00Z">
        <w:r>
          <w:rPr>
            <w:lang w:val="en-US" w:eastAsia="zh-CN"/>
          </w:rPr>
          <w:t>Editor’s</w:t>
        </w:r>
        <w:r w:rsidRPr="006B049E">
          <w:rPr>
            <w:lang w:val="en-US" w:eastAsia="zh-CN"/>
          </w:rPr>
          <w:t xml:space="preserve"> note: </w:t>
        </w:r>
        <w:r>
          <w:rPr>
            <w:lang w:val="en-US" w:eastAsia="zh-CN"/>
          </w:rPr>
          <w:t xml:space="preserve">sensing </w:t>
        </w:r>
        <w:r w:rsidRPr="006B049E">
          <w:rPr>
            <w:lang w:val="en-US" w:eastAsia="zh-CN"/>
          </w:rPr>
          <w:t>measurement data definition is FFS.</w:t>
        </w:r>
      </w:ins>
    </w:p>
    <w:p w14:paraId="771DE75F" w14:textId="6F04898B" w:rsidR="000D3775" w:rsidRDefault="00CB449D" w:rsidP="00CB449D">
      <w:pPr>
        <w:rPr>
          <w:ins w:id="105" w:author="ZTE-1113r6" w:date="2022-05-19T11:33:00Z"/>
          <w:lang w:val="en-US" w:eastAsia="zh-CN"/>
        </w:rPr>
      </w:pPr>
      <w:r>
        <w:rPr>
          <w:lang w:val="en-US" w:eastAsia="zh-CN"/>
        </w:rPr>
        <w:t xml:space="preserve">[PR 5.1.6 -1] </w:t>
      </w:r>
      <w:ins w:id="106" w:author="ZTE-1113r6" w:date="2022-05-19T11:31:00Z">
        <w:r w:rsidR="000D3775">
          <w:rPr>
            <w:lang w:val="en-US" w:eastAsia="zh-CN"/>
          </w:rPr>
          <w:t xml:space="preserve">Based on the sensing </w:t>
        </w:r>
      </w:ins>
      <w:ins w:id="107" w:author="ZTE-1113r6" w:date="2022-05-19T16:13:00Z">
        <w:r w:rsidR="0038325A">
          <w:rPr>
            <w:lang w:val="en-US" w:eastAsia="zh-CN"/>
          </w:rPr>
          <w:t xml:space="preserve">measurement </w:t>
        </w:r>
      </w:ins>
      <w:ins w:id="108" w:author="ZTE-1113r6" w:date="2022-05-19T11:31:00Z">
        <w:r w:rsidR="000D3775">
          <w:rPr>
            <w:lang w:val="en-US" w:eastAsia="zh-CN"/>
          </w:rPr>
          <w:t xml:space="preserve">requirement </w:t>
        </w:r>
      </w:ins>
      <w:ins w:id="109" w:author="ZTE-1113r6" w:date="2022-05-19T11:32:00Z">
        <w:r w:rsidR="000D3775">
          <w:rPr>
            <w:lang w:val="en-US" w:eastAsia="zh-CN"/>
          </w:rPr>
          <w:t>from a trusted 3</w:t>
        </w:r>
        <w:r w:rsidR="000D3775" w:rsidRPr="000D3775">
          <w:rPr>
            <w:vertAlign w:val="superscript"/>
            <w:lang w:val="en-US" w:eastAsia="zh-CN"/>
            <w:rPrChange w:id="110" w:author="ZTE-1113r6" w:date="2022-05-19T11:32:00Z">
              <w:rPr>
                <w:lang w:val="en-US" w:eastAsia="zh-CN"/>
              </w:rPr>
            </w:rPrChange>
          </w:rPr>
          <w:t>rd</w:t>
        </w:r>
        <w:r w:rsidR="000D3775">
          <w:rPr>
            <w:lang w:val="en-US" w:eastAsia="zh-CN"/>
          </w:rPr>
          <w:t xml:space="preserve"> party, t</w:t>
        </w:r>
      </w:ins>
      <w:del w:id="111" w:author="ZTE-1113r6" w:date="2022-05-19T11:32:00Z">
        <w:r w:rsidDel="000D3775">
          <w:rPr>
            <w:lang w:val="en-US" w:eastAsia="zh-CN"/>
          </w:rPr>
          <w:delText>T</w:delText>
        </w:r>
      </w:del>
      <w:r>
        <w:rPr>
          <w:lang w:val="en-US" w:eastAsia="zh-CN"/>
        </w:rPr>
        <w:t xml:space="preserve">he 5G </w:t>
      </w:r>
      <w:ins w:id="112" w:author="ZTE-1113r4" w:date="2022-05-12T17:28:00Z">
        <w:del w:id="113" w:author="ZTE-1113r6" w:date="2022-05-19T11:32:00Z">
          <w:r w:rsidR="009271ED" w:rsidDel="000D3775">
            <w:rPr>
              <w:lang w:val="en-US" w:eastAsia="zh-CN"/>
            </w:rPr>
            <w:delText>base station</w:delText>
          </w:r>
        </w:del>
      </w:ins>
      <w:ins w:id="114" w:author="ZTE-1113r6" w:date="2022-05-19T11:32:00Z">
        <w:r w:rsidR="000D3775">
          <w:rPr>
            <w:lang w:val="en-US" w:eastAsia="zh-CN"/>
          </w:rPr>
          <w:t>RAN node</w:t>
        </w:r>
      </w:ins>
      <w:del w:id="115" w:author="ZTE-1113r4" w:date="2022-05-12T17:28:00Z">
        <w:r w:rsidDel="009271ED">
          <w:rPr>
            <w:rFonts w:hint="eastAsia"/>
            <w:lang w:val="en-US" w:eastAsia="zh-CN"/>
          </w:rPr>
          <w:delText>network</w:delText>
        </w:r>
      </w:del>
      <w:r>
        <w:rPr>
          <w:rFonts w:hint="eastAsia"/>
          <w:lang w:val="en-US" w:eastAsia="zh-CN"/>
        </w:rPr>
        <w:t xml:space="preserve"> </w:t>
      </w:r>
      <w:r>
        <w:rPr>
          <w:lang w:val="en-US" w:eastAsia="zh-CN"/>
        </w:rPr>
        <w:t xml:space="preserve">shall be able to </w:t>
      </w:r>
      <w:del w:id="116" w:author="ZTE-1113r6" w:date="2022-05-19T11:32:00Z">
        <w:r w:rsidDel="000D3775">
          <w:rPr>
            <w:rFonts w:hint="eastAsia"/>
            <w:lang w:val="en-US" w:eastAsia="zh-CN"/>
          </w:rPr>
          <w:delText xml:space="preserve">sense </w:delText>
        </w:r>
      </w:del>
      <w:ins w:id="117" w:author="ZTE-1113r6" w:date="2022-05-19T16:09:00Z">
        <w:r w:rsidR="0038325A">
          <w:rPr>
            <w:lang w:val="en-US" w:eastAsia="zh-CN"/>
          </w:rPr>
          <w:t>sense</w:t>
        </w:r>
      </w:ins>
      <w:ins w:id="118" w:author="ZTE-1113r6" w:date="2022-05-19T11:32:00Z">
        <w:r w:rsidR="000D3775">
          <w:rPr>
            <w:rFonts w:hint="eastAsia"/>
            <w:lang w:val="en-US" w:eastAsia="zh-CN"/>
          </w:rPr>
          <w:t xml:space="preserve"> </w:t>
        </w:r>
      </w:ins>
      <w:r>
        <w:rPr>
          <w:lang w:val="en-US" w:eastAsia="zh-CN"/>
        </w:rPr>
        <w:t>a</w:t>
      </w:r>
      <w:r>
        <w:rPr>
          <w:rFonts w:hint="eastAsia"/>
          <w:lang w:val="en-US" w:eastAsia="zh-CN"/>
        </w:rPr>
        <w:t xml:space="preserve"> </w:t>
      </w:r>
      <w:del w:id="119" w:author="ZTE-1113r4" w:date="2022-05-12T16:37:00Z">
        <w:r w:rsidDel="00036FA9">
          <w:rPr>
            <w:lang w:val="en-US" w:eastAsia="zh-CN"/>
          </w:rPr>
          <w:delText>UAV</w:delText>
        </w:r>
        <w:r w:rsidDel="00036FA9">
          <w:rPr>
            <w:rFonts w:hint="eastAsia"/>
            <w:lang w:val="en-US" w:eastAsia="zh-CN"/>
          </w:rPr>
          <w:delText xml:space="preserve"> </w:delText>
        </w:r>
      </w:del>
      <w:ins w:id="120" w:author="ZTE-1113r4" w:date="2022-05-12T16:37:00Z">
        <w:del w:id="121" w:author="ZTE-1113r5" w:date="2022-05-17T16:01:00Z">
          <w:r w:rsidR="00036FA9" w:rsidDel="0076378B">
            <w:rPr>
              <w:lang w:val="en-US" w:eastAsia="zh-CN"/>
            </w:rPr>
            <w:delText>UE</w:delText>
          </w:r>
        </w:del>
      </w:ins>
      <w:ins w:id="122" w:author="ZTE-1113r5" w:date="2022-05-17T16:01:00Z">
        <w:r w:rsidR="0076378B">
          <w:rPr>
            <w:lang w:val="en-US" w:eastAsia="zh-CN"/>
          </w:rPr>
          <w:t>target object</w:t>
        </w:r>
      </w:ins>
      <w:ins w:id="123" w:author="ZTE-1113r4" w:date="2022-05-12T16:37:00Z">
        <w:del w:id="124" w:author="ZTE-1113r6" w:date="2022-05-19T11:33:00Z">
          <w:r w:rsidR="00036FA9" w:rsidDel="000D3775">
            <w:rPr>
              <w:rFonts w:hint="eastAsia"/>
              <w:lang w:val="en-US" w:eastAsia="zh-CN"/>
            </w:rPr>
            <w:delText xml:space="preserve"> </w:delText>
          </w:r>
        </w:del>
      </w:ins>
      <w:del w:id="125" w:author="ZTE-1113r6" w:date="2022-05-19T11:33:00Z">
        <w:r w:rsidDel="000D3775">
          <w:rPr>
            <w:lang w:val="en-US" w:eastAsia="zh-CN"/>
          </w:rPr>
          <w:delText xml:space="preserve">with following aspects: e.g. </w:delText>
        </w:r>
        <w:r w:rsidDel="000D3775">
          <w:rPr>
            <w:rFonts w:hint="eastAsia"/>
            <w:lang w:val="en-US" w:eastAsia="zh-CN"/>
          </w:rPr>
          <w:delText xml:space="preserve">position, altitude, </w:delText>
        </w:r>
      </w:del>
      <w:ins w:id="126" w:author="ZTE-1113r5" w:date="2022-05-17T14:33:00Z">
        <w:del w:id="127" w:author="ZTE-1113r6" w:date="2022-05-19T11:33:00Z">
          <w:r w:rsidR="0003203E" w:rsidRPr="00026019" w:rsidDel="000D3775">
            <w:rPr>
              <w:lang w:val="en-US" w:eastAsia="zh-CN"/>
            </w:rPr>
            <w:delText>degree of moving angle</w:delText>
          </w:r>
        </w:del>
      </w:ins>
      <w:del w:id="128" w:author="ZTE-1113r6" w:date="2022-05-19T11:33:00Z">
        <w:r w:rsidDel="000D3775">
          <w:rPr>
            <w:rFonts w:hint="eastAsia"/>
            <w:lang w:val="en-US" w:eastAsia="zh-CN"/>
          </w:rPr>
          <w:delText xml:space="preserve">heading, </w:delText>
        </w:r>
        <w:r w:rsidDel="000D3775">
          <w:rPr>
            <w:lang w:val="en-US" w:eastAsia="zh-CN"/>
          </w:rPr>
          <w:delText xml:space="preserve">moving </w:delText>
        </w:r>
        <w:r w:rsidDel="000D3775">
          <w:rPr>
            <w:rFonts w:hint="eastAsia"/>
            <w:lang w:val="en-US" w:eastAsia="zh-CN"/>
          </w:rPr>
          <w:delText>speed</w:delText>
        </w:r>
        <w:r w:rsidDel="000D3775">
          <w:rPr>
            <w:lang w:val="en-US" w:eastAsia="zh-CN"/>
          </w:rPr>
          <w:delText xml:space="preserve"> etc</w:delText>
        </w:r>
      </w:del>
      <w:ins w:id="129" w:author="ZTE-1113r4" w:date="2022-05-12T17:26:00Z">
        <w:del w:id="130" w:author="ZTE-1113r6" w:date="2022-05-19T11:33:00Z">
          <w:r w:rsidR="009271ED" w:rsidDel="000D3775">
            <w:rPr>
              <w:lang w:val="en-US" w:eastAsia="zh-CN"/>
            </w:rPr>
            <w:delText xml:space="preserve">. </w:delText>
          </w:r>
        </w:del>
      </w:ins>
      <w:ins w:id="131" w:author="ZTE-1113r4" w:date="2022-05-12T16:36:00Z">
        <w:del w:id="132" w:author="ZTE-1113r6" w:date="2022-05-19T11:33:00Z">
          <w:r w:rsidR="00036FA9" w:rsidDel="000D3775">
            <w:rPr>
              <w:lang w:val="en-US" w:eastAsia="zh-CN"/>
            </w:rPr>
            <w:delText>according to</w:delText>
          </w:r>
        </w:del>
      </w:ins>
      <w:ins w:id="133" w:author="ZTE-1113r4" w:date="2022-05-12T16:37:00Z">
        <w:del w:id="134" w:author="ZTE-1113r6" w:date="2022-05-19T11:33:00Z">
          <w:r w:rsidR="00036FA9" w:rsidDel="000D3775">
            <w:rPr>
              <w:lang w:val="en-US" w:eastAsia="zh-CN"/>
            </w:rPr>
            <w:delText xml:space="preserve"> </w:delText>
          </w:r>
          <w:r w:rsidR="00036FA9" w:rsidRPr="00B12DF7" w:rsidDel="000D3775">
            <w:rPr>
              <w:lang w:val="en-US" w:eastAsia="zh-CN"/>
            </w:rPr>
            <w:delText>trusted 3rd party</w:delText>
          </w:r>
          <w:r w:rsidR="00036FA9" w:rsidDel="000D3775">
            <w:rPr>
              <w:lang w:val="en-US" w:eastAsia="zh-CN"/>
            </w:rPr>
            <w:delText xml:space="preserve">’s </w:delText>
          </w:r>
        </w:del>
      </w:ins>
      <w:ins w:id="135" w:author="ZTE-1113r4" w:date="2022-05-12T17:25:00Z">
        <w:del w:id="136" w:author="ZTE-1113r6" w:date="2022-05-19T11:33:00Z">
          <w:r w:rsidR="009271ED" w:rsidDel="000D3775">
            <w:rPr>
              <w:lang w:val="en-US" w:eastAsia="zh-CN"/>
            </w:rPr>
            <w:delText xml:space="preserve">sensing </w:delText>
          </w:r>
        </w:del>
      </w:ins>
      <w:ins w:id="137" w:author="ZTE-1113r4" w:date="2022-05-12T16:37:00Z">
        <w:del w:id="138" w:author="ZTE-1113r6" w:date="2022-05-19T11:33:00Z">
          <w:r w:rsidR="00036FA9" w:rsidDel="000D3775">
            <w:rPr>
              <w:lang w:val="en-US" w:eastAsia="zh-CN"/>
            </w:rPr>
            <w:delText>requirement</w:delText>
          </w:r>
        </w:del>
      </w:ins>
      <w:r>
        <w:rPr>
          <w:lang w:val="en-US" w:eastAsia="zh-CN"/>
        </w:rPr>
        <w:t>.</w:t>
      </w:r>
    </w:p>
    <w:p w14:paraId="5610116B" w14:textId="69E0ACB8" w:rsidR="000D3775" w:rsidRDefault="000D3775" w:rsidP="00CB449D">
      <w:pPr>
        <w:rPr>
          <w:ins w:id="139" w:author="ZTE-1113r6" w:date="2022-05-19T11:30:00Z"/>
          <w:lang w:val="en-US" w:eastAsia="zh-CN"/>
        </w:rPr>
      </w:pPr>
      <w:ins w:id="140" w:author="ZTE-1113r6" w:date="2022-05-19T11:33:00Z">
        <w:r>
          <w:rPr>
            <w:lang w:val="en-US" w:eastAsia="zh-CN"/>
          </w:rPr>
          <w:t>NOTE: T</w:t>
        </w:r>
        <w:r>
          <w:rPr>
            <w:rFonts w:hint="eastAsia"/>
            <w:lang w:val="en-US" w:eastAsia="zh-CN"/>
          </w:rPr>
          <w:t>h</w:t>
        </w:r>
        <w:r>
          <w:rPr>
            <w:lang w:val="en-US" w:eastAsia="zh-CN"/>
          </w:rPr>
          <w:t xml:space="preserve">e </w:t>
        </w:r>
        <w:r w:rsidRPr="004D4E01">
          <w:rPr>
            <w:rFonts w:eastAsia="等线"/>
            <w:lang w:val="en-US" w:eastAsia="zh-CN" w:bidi="ar"/>
          </w:rPr>
          <w:t>sensing measurement data</w:t>
        </w:r>
        <w:r>
          <w:rPr>
            <w:lang w:val="en-US" w:eastAsia="zh-CN"/>
          </w:rPr>
          <w:t xml:space="preserve"> </w:t>
        </w:r>
      </w:ins>
      <w:ins w:id="141" w:author="ZTE-1113r6" w:date="2022-05-19T16:42:00Z">
        <w:r w:rsidR="00D17758">
          <w:rPr>
            <w:lang w:val="en-US" w:eastAsia="zh-CN"/>
          </w:rPr>
          <w:t>the 5G RAN node</w:t>
        </w:r>
      </w:ins>
      <w:ins w:id="142" w:author="ZTE-1113r6" w:date="2022-05-19T11:33:00Z">
        <w:r>
          <w:rPr>
            <w:lang w:val="en-US" w:eastAsia="zh-CN"/>
          </w:rPr>
          <w:t xml:space="preserve"> </w:t>
        </w:r>
      </w:ins>
      <w:ins w:id="143" w:author="ZTE-1113r6" w:date="2022-05-19T16:42:00Z">
        <w:r w:rsidR="00D17758">
          <w:rPr>
            <w:lang w:val="en-US" w:eastAsia="zh-CN"/>
          </w:rPr>
          <w:t>collect</w:t>
        </w:r>
      </w:ins>
      <w:ins w:id="144" w:author="ZTE-1113r6" w:date="2022-05-19T16:47:00Z">
        <w:r w:rsidR="00D17758">
          <w:rPr>
            <w:lang w:val="en-US" w:eastAsia="zh-CN"/>
          </w:rPr>
          <w:t>s</w:t>
        </w:r>
      </w:ins>
      <w:ins w:id="145" w:author="ZTE-1113r6" w:date="2022-05-19T16:42:00Z">
        <w:r w:rsidR="00D17758">
          <w:rPr>
            <w:lang w:val="en-US" w:eastAsia="zh-CN"/>
          </w:rPr>
          <w:t xml:space="preserve"> </w:t>
        </w:r>
      </w:ins>
      <w:ins w:id="146" w:author="ZTE-1113r6" w:date="2022-05-19T16:44:00Z">
        <w:r w:rsidR="00D17758">
          <w:rPr>
            <w:lang w:val="en-US" w:eastAsia="zh-CN"/>
          </w:rPr>
          <w:t>may</w:t>
        </w:r>
      </w:ins>
      <w:ins w:id="147" w:author="ZTE-1113r6" w:date="2022-05-19T16:43:00Z">
        <w:r w:rsidR="00D17758">
          <w:rPr>
            <w:lang w:val="en-US" w:eastAsia="zh-CN"/>
          </w:rPr>
          <w:t xml:space="preserve"> </w:t>
        </w:r>
      </w:ins>
      <w:ins w:id="148" w:author="ZTE-1113r6" w:date="2022-05-19T11:33:00Z">
        <w:r>
          <w:rPr>
            <w:lang w:val="en-US" w:eastAsia="zh-CN"/>
          </w:rPr>
          <w:t xml:space="preserve">be the target object’s </w:t>
        </w:r>
        <w:r>
          <w:rPr>
            <w:rFonts w:hint="eastAsia"/>
            <w:lang w:val="en-US" w:eastAsia="zh-CN"/>
          </w:rPr>
          <w:t xml:space="preserve">position, altitude, </w:t>
        </w:r>
        <w:r w:rsidRPr="0074522A">
          <w:rPr>
            <w:lang w:val="en-US" w:eastAsia="zh-CN"/>
          </w:rPr>
          <w:t>degree of moving angle</w:t>
        </w:r>
        <w:r>
          <w:rPr>
            <w:rFonts w:hint="eastAsia"/>
            <w:lang w:val="en-US" w:eastAsia="zh-CN"/>
          </w:rPr>
          <w:t xml:space="preserve">, </w:t>
        </w:r>
        <w:r>
          <w:rPr>
            <w:lang w:val="en-US" w:eastAsia="zh-CN"/>
          </w:rPr>
          <w:t xml:space="preserve">moving </w:t>
        </w:r>
        <w:r>
          <w:rPr>
            <w:rFonts w:hint="eastAsia"/>
            <w:lang w:val="en-US" w:eastAsia="zh-CN"/>
          </w:rPr>
          <w:t>speed</w:t>
        </w:r>
        <w:r>
          <w:rPr>
            <w:lang w:val="en-US" w:eastAsia="zh-CN"/>
          </w:rPr>
          <w:t xml:space="preserve">, moving </w:t>
        </w:r>
        <w:r>
          <w:rPr>
            <w:rFonts w:cs="Arial"/>
            <w:lang w:val="en-US" w:eastAsia="zh-CN"/>
          </w:rPr>
          <w:t>environment of</w:t>
        </w:r>
        <w:r>
          <w:rPr>
            <w:lang w:val="en-US" w:eastAsia="zh-CN"/>
          </w:rPr>
          <w:t xml:space="preserve"> it.</w:t>
        </w:r>
      </w:ins>
      <w:bookmarkStart w:id="149" w:name="_GoBack"/>
      <w:bookmarkEnd w:id="149"/>
    </w:p>
    <w:p w14:paraId="583DCF2A" w14:textId="39EF46F9" w:rsidR="00CB449D" w:rsidDel="000D3775" w:rsidRDefault="00CB449D">
      <w:pPr>
        <w:rPr>
          <w:ins w:id="150" w:author="ZTE-1113r3" w:date="2022-05-11T15:48:00Z"/>
          <w:del w:id="151" w:author="ZTE-1113r6" w:date="2022-05-19T11:33:00Z"/>
        </w:rPr>
      </w:pPr>
      <w:del w:id="152" w:author="ZTE-1113r6" w:date="2022-05-19T11:33:00Z">
        <w:r w:rsidDel="000D3775">
          <w:rPr>
            <w:lang w:val="en-US" w:eastAsia="zh-CN"/>
          </w:rPr>
          <w:delText xml:space="preserve"> </w:delText>
        </w:r>
      </w:del>
      <w:ins w:id="153" w:author="ZTE-1113r3" w:date="2022-05-11T15:47:00Z">
        <w:del w:id="154" w:author="ZTE-1113r6" w:date="2022-05-19T11:33:00Z">
          <w:r w:rsidR="0055565B" w:rsidDel="000D3775">
            <w:delText xml:space="preserve">The </w:delText>
          </w:r>
          <w:r w:rsidR="0055565B" w:rsidDel="000D3775">
            <w:rPr>
              <w:rFonts w:hint="eastAsia"/>
              <w:lang w:val="en-US" w:eastAsia="zh-CN"/>
            </w:rPr>
            <w:delText xml:space="preserve">5G </w:delText>
          </w:r>
          <w:r w:rsidR="0055565B" w:rsidDel="000D3775">
            <w:rPr>
              <w:lang w:val="en-US" w:eastAsia="zh-CN"/>
            </w:rPr>
            <w:delText xml:space="preserve">system shall </w:delText>
          </w:r>
          <w:r w:rsidR="0055565B" w:rsidDel="000D3775">
            <w:delText>be able to provide sensing service with KPIs listed in Table 5.1.6-1.</w:delText>
          </w:r>
        </w:del>
      </w:ins>
    </w:p>
    <w:p w14:paraId="3B6CECBD" w14:textId="4505D320" w:rsidR="0055565B" w:rsidDel="000D3775" w:rsidRDefault="0055565B">
      <w:pPr>
        <w:rPr>
          <w:ins w:id="155" w:author="ZTE-1113r3" w:date="2022-05-11T15:47:00Z"/>
          <w:del w:id="156" w:author="ZTE-1113r6" w:date="2022-05-19T11:33:00Z"/>
        </w:rPr>
        <w:pPrChange w:id="157" w:author="ZTE-1113r4" w:date="2022-05-12T16:36:00Z">
          <w:pPr>
            <w:pStyle w:val="TH"/>
          </w:pPr>
        </w:pPrChange>
      </w:pPr>
      <w:ins w:id="158" w:author="ZTE-1113r3" w:date="2022-05-11T15:49:00Z">
        <w:del w:id="159" w:author="ZTE-1113r6" w:date="2022-05-19T11:33:00Z">
          <w:r w:rsidRPr="00026728" w:rsidDel="000D3775">
            <w:rPr>
              <w:lang w:val="x-none"/>
            </w:rPr>
            <w:delText xml:space="preserve">Table 5.1.6-1 </w:delText>
          </w:r>
        </w:del>
      </w:ins>
      <w:ins w:id="160" w:author="ZTE-1113r3" w:date="2022-05-11T15:51:00Z">
        <w:del w:id="161" w:author="ZTE-1113r6" w:date="2022-05-19T11:33:00Z">
          <w:r w:rsidRPr="00026728" w:rsidDel="000D3775">
            <w:rPr>
              <w:lang w:val="x-none"/>
            </w:rPr>
            <w:delText>Sensing p</w:delText>
          </w:r>
        </w:del>
      </w:ins>
      <w:ins w:id="162" w:author="ZTE-1113r3" w:date="2022-05-11T15:50:00Z">
        <w:del w:id="163" w:author="ZTE-1113r6" w:date="2022-05-19T11:33:00Z">
          <w:r w:rsidRPr="00026728" w:rsidDel="000D3775">
            <w:rPr>
              <w:lang w:val="x-none"/>
            </w:rPr>
            <w:delText xml:space="preserve">erformance requirements for </w:delText>
          </w:r>
        </w:del>
      </w:ins>
      <w:ins w:id="164" w:author="ZTE-1113r3" w:date="2022-05-11T15:49:00Z">
        <w:del w:id="165" w:author="ZTE-1113r6" w:date="2022-05-19T11:33:00Z">
          <w:r w:rsidRPr="00026728" w:rsidDel="000D3775">
            <w:rPr>
              <w:lang w:val="x-none"/>
            </w:rPr>
            <w:delText xml:space="preserve">Network assisted </w:delText>
          </w:r>
        </w:del>
      </w:ins>
      <w:ins w:id="166" w:author="ZTE-1113r3" w:date="2022-05-11T15:51:00Z">
        <w:del w:id="167" w:author="ZTE-1113r6" w:date="2022-05-19T11:33:00Z">
          <w:r w:rsidRPr="00026728" w:rsidDel="000D3775">
            <w:rPr>
              <w:lang w:val="x-none"/>
            </w:rPr>
            <w:delText>UAV collision avoidance</w:delText>
          </w:r>
        </w:del>
      </w:ins>
      <w:ins w:id="168" w:author="ZTE-1113r3" w:date="2022-05-11T15:49:00Z">
        <w:del w:id="169" w:author="ZTE-1113r6" w:date="2022-05-19T11:33:00Z">
          <w:r w:rsidDel="000D3775">
            <w:delText xml:space="preserve"> </w:delText>
          </w:r>
        </w:del>
      </w:ins>
    </w:p>
    <w:tbl>
      <w:tblPr>
        <w:tblW w:w="9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939"/>
        <w:gridCol w:w="992"/>
        <w:gridCol w:w="993"/>
        <w:gridCol w:w="1301"/>
        <w:gridCol w:w="1108"/>
        <w:gridCol w:w="1108"/>
        <w:gridCol w:w="1108"/>
      </w:tblGrid>
      <w:tr w:rsidR="0055565B" w:rsidRPr="00F05229" w:rsidDel="00036FA9" w14:paraId="4B867BB0" w14:textId="540F8597" w:rsidTr="00026728">
        <w:trPr>
          <w:trHeight w:val="135"/>
          <w:jc w:val="center"/>
          <w:ins w:id="170" w:author="ZTE-1113r3" w:date="2022-05-11T15:48:00Z"/>
          <w:del w:id="171" w:author="ZTE-1113r4" w:date="2022-05-12T16:36:00Z"/>
        </w:trPr>
        <w:tc>
          <w:tcPr>
            <w:tcW w:w="1500" w:type="dxa"/>
            <w:shd w:val="clear" w:color="auto" w:fill="E7E6E6"/>
          </w:tcPr>
          <w:p w14:paraId="26B51BE5" w14:textId="75A43447" w:rsidR="0055565B" w:rsidRPr="00F05229" w:rsidDel="00036FA9" w:rsidRDefault="0055565B">
            <w:pPr>
              <w:rPr>
                <w:ins w:id="172" w:author="ZTE-1113r3" w:date="2022-05-11T15:48:00Z"/>
                <w:del w:id="173" w:author="ZTE-1113r4" w:date="2022-05-12T16:36:00Z"/>
                <w:rFonts w:ascii="Arial" w:hAnsi="Arial" w:cs="Arial"/>
                <w:b/>
                <w:sz w:val="16"/>
                <w:szCs w:val="18"/>
              </w:rPr>
              <w:pPrChange w:id="174" w:author="ZTE-1113r4" w:date="2022-05-12T16:36:00Z">
                <w:pPr>
                  <w:jc w:val="center"/>
                </w:pPr>
              </w:pPrChange>
            </w:pPr>
            <w:ins w:id="175" w:author="ZTE-1113r3" w:date="2022-05-11T15:48:00Z">
              <w:del w:id="176" w:author="ZTE-1113r4" w:date="2022-05-12T16:36:00Z">
                <w:r w:rsidRPr="00F05229" w:rsidDel="00036FA9">
                  <w:rPr>
                    <w:rFonts w:ascii="Arial" w:hAnsi="Arial" w:cs="Arial"/>
                    <w:b/>
                    <w:sz w:val="16"/>
                    <w:szCs w:val="18"/>
                  </w:rPr>
                  <w:delText>Scenario</w:delText>
                </w:r>
              </w:del>
            </w:ins>
          </w:p>
        </w:tc>
        <w:tc>
          <w:tcPr>
            <w:tcW w:w="939" w:type="dxa"/>
            <w:shd w:val="clear" w:color="auto" w:fill="E7E6E6"/>
          </w:tcPr>
          <w:p w14:paraId="0CFBD65E" w14:textId="5613186D" w:rsidR="0055565B" w:rsidRPr="00F05229" w:rsidDel="00036FA9" w:rsidRDefault="0055565B">
            <w:pPr>
              <w:rPr>
                <w:ins w:id="177" w:author="ZTE-1113r3" w:date="2022-05-11T15:48:00Z"/>
                <w:del w:id="178" w:author="ZTE-1113r4" w:date="2022-05-12T16:36:00Z"/>
                <w:rFonts w:ascii="Arial" w:hAnsi="Arial" w:cs="Arial"/>
                <w:b/>
                <w:sz w:val="16"/>
                <w:szCs w:val="18"/>
              </w:rPr>
              <w:pPrChange w:id="179" w:author="ZTE-1113r4" w:date="2022-05-12T16:36:00Z">
                <w:pPr>
                  <w:jc w:val="center"/>
                </w:pPr>
              </w:pPrChange>
            </w:pPr>
            <w:ins w:id="180" w:author="ZTE-1113r3" w:date="2022-05-11T15:48:00Z">
              <w:del w:id="181" w:author="ZTE-1113r4" w:date="2022-05-12T16:36:00Z">
                <w:r w:rsidRPr="00F05229" w:rsidDel="00036FA9">
                  <w:rPr>
                    <w:rFonts w:ascii="Arial" w:hAnsi="Arial" w:cs="Arial"/>
                    <w:b/>
                    <w:sz w:val="16"/>
                    <w:szCs w:val="18"/>
                  </w:rPr>
                  <w:delText>Sensing Range</w:delText>
                </w:r>
              </w:del>
            </w:ins>
          </w:p>
        </w:tc>
        <w:tc>
          <w:tcPr>
            <w:tcW w:w="992" w:type="dxa"/>
            <w:shd w:val="clear" w:color="auto" w:fill="E7E6E6"/>
          </w:tcPr>
          <w:p w14:paraId="345B9423" w14:textId="11DF7BFC" w:rsidR="0055565B" w:rsidRPr="00F05229" w:rsidDel="00036FA9" w:rsidRDefault="00026728">
            <w:pPr>
              <w:rPr>
                <w:ins w:id="182" w:author="ZTE-1113r3" w:date="2022-05-11T15:48:00Z"/>
                <w:del w:id="183" w:author="ZTE-1113r4" w:date="2022-05-12T16:36:00Z"/>
                <w:rFonts w:ascii="Arial" w:hAnsi="Arial" w:cs="Arial"/>
                <w:b/>
                <w:sz w:val="16"/>
                <w:szCs w:val="18"/>
              </w:rPr>
              <w:pPrChange w:id="184" w:author="ZTE-1113r4" w:date="2022-05-12T16:36:00Z">
                <w:pPr>
                  <w:jc w:val="center"/>
                </w:pPr>
              </w:pPrChange>
            </w:pPr>
            <w:ins w:id="185" w:author="ZTE-1113r3" w:date="2022-05-11T15:59:00Z">
              <w:del w:id="186" w:author="ZTE-1113r4" w:date="2022-05-12T16:36:00Z">
                <w:r w:rsidDel="00036FA9">
                  <w:rPr>
                    <w:rFonts w:ascii="Arial" w:hAnsi="Arial" w:cs="Arial"/>
                    <w:b/>
                    <w:sz w:val="16"/>
                    <w:szCs w:val="18"/>
                  </w:rPr>
                  <w:delText>Distance</w:delText>
                </w:r>
              </w:del>
            </w:ins>
            <w:ins w:id="187" w:author="ZTE-1113r3" w:date="2022-05-11T15:48:00Z">
              <w:del w:id="188" w:author="ZTE-1113r4" w:date="2022-05-12T16:36:00Z">
                <w:r w:rsidR="0055565B" w:rsidRPr="00F05229" w:rsidDel="00036FA9">
                  <w:rPr>
                    <w:rFonts w:ascii="Arial" w:hAnsi="Arial" w:cs="Arial"/>
                    <w:b/>
                    <w:sz w:val="16"/>
                    <w:szCs w:val="18"/>
                  </w:rPr>
                  <w:delText xml:space="preserve"> Accuracy</w:delText>
                </w:r>
              </w:del>
            </w:ins>
          </w:p>
        </w:tc>
        <w:tc>
          <w:tcPr>
            <w:tcW w:w="993" w:type="dxa"/>
            <w:shd w:val="clear" w:color="auto" w:fill="E7E6E6"/>
          </w:tcPr>
          <w:p w14:paraId="159B43DB" w14:textId="2A8E2965" w:rsidR="0055565B" w:rsidDel="00036FA9" w:rsidRDefault="00026728">
            <w:pPr>
              <w:rPr>
                <w:ins w:id="189" w:author="ZTE-1113r3" w:date="2022-05-11T15:57:00Z"/>
                <w:del w:id="190" w:author="ZTE-1113r4" w:date="2022-05-12T16:36:00Z"/>
                <w:rFonts w:ascii="Arial" w:hAnsi="Arial" w:cs="Arial"/>
                <w:b/>
                <w:sz w:val="16"/>
                <w:szCs w:val="18"/>
                <w:lang w:eastAsia="zh-CN"/>
              </w:rPr>
              <w:pPrChange w:id="191" w:author="ZTE-1113r4" w:date="2022-05-12T16:36:00Z">
                <w:pPr>
                  <w:spacing w:after="0"/>
                  <w:jc w:val="center"/>
                </w:pPr>
              </w:pPrChange>
            </w:pPr>
            <w:ins w:id="192" w:author="ZTE-1113r3" w:date="2022-05-11T15:54:00Z">
              <w:del w:id="193" w:author="ZTE-1113r4" w:date="2022-05-12T16:36:00Z">
                <w:r w:rsidDel="00036FA9">
                  <w:rPr>
                    <w:rFonts w:ascii="Arial" w:hAnsi="Arial" w:cs="Arial"/>
                    <w:b/>
                    <w:sz w:val="16"/>
                    <w:szCs w:val="18"/>
                    <w:lang w:eastAsia="zh-CN"/>
                  </w:rPr>
                  <w:delText>A</w:delText>
                </w:r>
                <w:r w:rsidR="0055565B" w:rsidDel="00036FA9">
                  <w:rPr>
                    <w:rFonts w:ascii="Arial" w:hAnsi="Arial" w:cs="Arial"/>
                    <w:b/>
                    <w:sz w:val="16"/>
                    <w:szCs w:val="18"/>
                    <w:lang w:eastAsia="zh-CN"/>
                  </w:rPr>
                  <w:delText>ltitude</w:delText>
                </w:r>
              </w:del>
            </w:ins>
          </w:p>
          <w:p w14:paraId="45223D3D" w14:textId="0E88E7C0" w:rsidR="00026728" w:rsidRPr="00F05229" w:rsidDel="00036FA9" w:rsidRDefault="00026728">
            <w:pPr>
              <w:rPr>
                <w:ins w:id="194" w:author="ZTE-1113r3" w:date="2022-05-11T15:48:00Z"/>
                <w:del w:id="195" w:author="ZTE-1113r4" w:date="2022-05-12T16:36:00Z"/>
                <w:rFonts w:ascii="Arial" w:hAnsi="Arial" w:cs="Arial"/>
                <w:b/>
                <w:sz w:val="16"/>
                <w:szCs w:val="18"/>
                <w:lang w:eastAsia="zh-CN"/>
              </w:rPr>
              <w:pPrChange w:id="196" w:author="ZTE-1113r4" w:date="2022-05-12T16:36:00Z">
                <w:pPr>
                  <w:spacing w:after="0"/>
                  <w:jc w:val="center"/>
                </w:pPr>
              </w:pPrChange>
            </w:pPr>
            <w:ins w:id="197" w:author="ZTE-1113r3" w:date="2022-05-11T15:57:00Z">
              <w:del w:id="198" w:author="ZTE-1113r4" w:date="2022-05-12T16:36:00Z">
                <w:r w:rsidRPr="00F05229" w:rsidDel="00036FA9">
                  <w:rPr>
                    <w:rFonts w:ascii="Arial" w:hAnsi="Arial" w:cs="Arial"/>
                    <w:b/>
                    <w:sz w:val="16"/>
                    <w:szCs w:val="18"/>
                  </w:rPr>
                  <w:delText>Accuracy</w:delText>
                </w:r>
              </w:del>
            </w:ins>
          </w:p>
        </w:tc>
        <w:tc>
          <w:tcPr>
            <w:tcW w:w="1301" w:type="dxa"/>
            <w:shd w:val="clear" w:color="auto" w:fill="E7E6E6"/>
          </w:tcPr>
          <w:p w14:paraId="4D943396" w14:textId="06863235" w:rsidR="0055565B" w:rsidRPr="00F05229" w:rsidDel="00036FA9" w:rsidRDefault="00026728">
            <w:pPr>
              <w:rPr>
                <w:ins w:id="199" w:author="ZTE-1113r3" w:date="2022-05-11T15:48:00Z"/>
                <w:del w:id="200" w:author="ZTE-1113r4" w:date="2022-05-12T16:36:00Z"/>
                <w:rFonts w:ascii="Arial" w:hAnsi="Arial" w:cs="Arial"/>
                <w:b/>
                <w:sz w:val="16"/>
                <w:szCs w:val="18"/>
                <w:lang w:eastAsia="zh-CN"/>
              </w:rPr>
              <w:pPrChange w:id="201" w:author="ZTE-1113r4" w:date="2022-05-12T16:36:00Z">
                <w:pPr>
                  <w:spacing w:after="0"/>
                  <w:jc w:val="center"/>
                </w:pPr>
              </w:pPrChange>
            </w:pPr>
            <w:ins w:id="202" w:author="ZTE-1113r3" w:date="2022-05-11T15:59:00Z">
              <w:del w:id="203" w:author="ZTE-1113r4" w:date="2022-05-12T16:36:00Z">
                <w:r w:rsidRPr="00026728" w:rsidDel="00036FA9">
                  <w:rPr>
                    <w:rFonts w:ascii="Arial" w:hAnsi="Arial" w:cs="Arial"/>
                    <w:b/>
                    <w:sz w:val="16"/>
                    <w:szCs w:val="18"/>
                    <w:lang w:eastAsia="zh-CN"/>
                  </w:rPr>
                  <w:delText>Angle</w:delText>
                </w:r>
                <w:r w:rsidRPr="00026728" w:rsidDel="00036FA9">
                  <w:rPr>
                    <w:rFonts w:ascii="Arial" w:hAnsi="Arial" w:cs="Arial" w:hint="eastAsia"/>
                    <w:b/>
                    <w:sz w:val="16"/>
                    <w:szCs w:val="18"/>
                    <w:lang w:eastAsia="zh-CN"/>
                  </w:rPr>
                  <w:delText xml:space="preserve"> Accuracy</w:delText>
                </w:r>
              </w:del>
            </w:ins>
          </w:p>
        </w:tc>
        <w:tc>
          <w:tcPr>
            <w:tcW w:w="1108" w:type="dxa"/>
            <w:shd w:val="clear" w:color="auto" w:fill="E7E6E6"/>
          </w:tcPr>
          <w:p w14:paraId="498BE6F2" w14:textId="10F508A3" w:rsidR="0055565B" w:rsidRPr="00F05229" w:rsidDel="00036FA9" w:rsidRDefault="0055565B">
            <w:pPr>
              <w:rPr>
                <w:ins w:id="204" w:author="ZTE-1113r3" w:date="2022-05-11T15:48:00Z"/>
                <w:del w:id="205" w:author="ZTE-1113r4" w:date="2022-05-12T16:36:00Z"/>
                <w:rFonts w:ascii="Arial" w:hAnsi="Arial" w:cs="Arial"/>
                <w:b/>
                <w:sz w:val="16"/>
                <w:szCs w:val="18"/>
              </w:rPr>
              <w:pPrChange w:id="206" w:author="ZTE-1113r4" w:date="2022-05-12T16:36:00Z">
                <w:pPr>
                  <w:jc w:val="center"/>
                </w:pPr>
              </w:pPrChange>
            </w:pPr>
            <w:ins w:id="207" w:author="ZTE-1113r3" w:date="2022-05-11T15:54:00Z">
              <w:del w:id="208" w:author="ZTE-1113r4" w:date="2022-05-12T16:36:00Z">
                <w:r w:rsidDel="00036FA9">
                  <w:rPr>
                    <w:rFonts w:ascii="Arial" w:hAnsi="Arial" w:cs="Arial"/>
                    <w:b/>
                    <w:sz w:val="16"/>
                    <w:szCs w:val="18"/>
                  </w:rPr>
                  <w:delText xml:space="preserve">Moving </w:delText>
                </w:r>
                <w:r w:rsidRPr="00F05229" w:rsidDel="00036FA9">
                  <w:rPr>
                    <w:rFonts w:ascii="Arial" w:hAnsi="Arial" w:cs="Arial"/>
                    <w:b/>
                    <w:sz w:val="16"/>
                    <w:szCs w:val="18"/>
                  </w:rPr>
                  <w:delText>Speed</w:delText>
                </w:r>
              </w:del>
            </w:ins>
          </w:p>
        </w:tc>
        <w:tc>
          <w:tcPr>
            <w:tcW w:w="1108" w:type="dxa"/>
            <w:shd w:val="clear" w:color="auto" w:fill="E7E6E6"/>
          </w:tcPr>
          <w:p w14:paraId="2DE17445" w14:textId="0557BBCB" w:rsidR="0055565B" w:rsidDel="00036FA9" w:rsidRDefault="00026728">
            <w:pPr>
              <w:rPr>
                <w:ins w:id="209" w:author="ZTE-1113r3" w:date="2022-05-11T15:56:00Z"/>
                <w:del w:id="210" w:author="ZTE-1113r4" w:date="2022-05-12T16:36:00Z"/>
                <w:rFonts w:ascii="Arial" w:hAnsi="Arial" w:cs="Arial"/>
                <w:b/>
                <w:sz w:val="16"/>
                <w:szCs w:val="18"/>
                <w:lang w:eastAsia="zh-CN"/>
              </w:rPr>
              <w:pPrChange w:id="211" w:author="ZTE-1113r4" w:date="2022-05-12T16:36:00Z">
                <w:pPr>
                  <w:jc w:val="center"/>
                </w:pPr>
              </w:pPrChange>
            </w:pPr>
            <w:ins w:id="212" w:author="ZTE-1113r3" w:date="2022-05-11T15:59:00Z">
              <w:del w:id="213" w:author="ZTE-1113r4" w:date="2022-05-12T16:36:00Z">
                <w:r w:rsidDel="00036FA9">
                  <w:rPr>
                    <w:rFonts w:ascii="Arial" w:hAnsi="Arial" w:cs="Arial" w:hint="eastAsia"/>
                    <w:b/>
                    <w:sz w:val="16"/>
                    <w:szCs w:val="18"/>
                    <w:lang w:eastAsia="zh-CN"/>
                  </w:rPr>
                  <w:delText>S</w:delText>
                </w:r>
                <w:r w:rsidDel="00036FA9">
                  <w:rPr>
                    <w:rFonts w:ascii="Arial" w:hAnsi="Arial" w:cs="Arial"/>
                    <w:b/>
                    <w:sz w:val="16"/>
                    <w:szCs w:val="18"/>
                    <w:lang w:eastAsia="zh-CN"/>
                  </w:rPr>
                  <w:delText>ensing Frequency</w:delText>
                </w:r>
              </w:del>
            </w:ins>
          </w:p>
        </w:tc>
        <w:tc>
          <w:tcPr>
            <w:tcW w:w="1108" w:type="dxa"/>
            <w:shd w:val="clear" w:color="auto" w:fill="E7E6E6"/>
          </w:tcPr>
          <w:p w14:paraId="65FA0E2F" w14:textId="5EDCB4C3" w:rsidR="0055565B" w:rsidDel="00036FA9" w:rsidRDefault="00026728">
            <w:pPr>
              <w:rPr>
                <w:ins w:id="214" w:author="ZTE-1113r3" w:date="2022-05-11T15:56:00Z"/>
                <w:del w:id="215" w:author="ZTE-1113r4" w:date="2022-05-12T16:36:00Z"/>
                <w:rFonts w:ascii="Arial" w:hAnsi="Arial" w:cs="Arial"/>
                <w:b/>
                <w:sz w:val="16"/>
                <w:szCs w:val="18"/>
                <w:lang w:eastAsia="zh-CN"/>
              </w:rPr>
              <w:pPrChange w:id="216" w:author="ZTE-1113r4" w:date="2022-05-12T16:36:00Z">
                <w:pPr>
                  <w:jc w:val="center"/>
                </w:pPr>
              </w:pPrChange>
            </w:pPr>
            <w:ins w:id="217" w:author="ZTE-1113r3" w:date="2022-05-11T16:00:00Z">
              <w:del w:id="218" w:author="ZTE-1113r4" w:date="2022-05-12T16:36:00Z">
                <w:r w:rsidDel="00036FA9">
                  <w:rPr>
                    <w:rFonts w:ascii="Arial" w:hAnsi="Arial" w:cs="Arial"/>
                    <w:b/>
                    <w:sz w:val="16"/>
                    <w:szCs w:val="18"/>
                    <w:lang w:eastAsia="zh-CN"/>
                  </w:rPr>
                  <w:delText>reliability</w:delText>
                </w:r>
              </w:del>
            </w:ins>
          </w:p>
        </w:tc>
      </w:tr>
      <w:tr w:rsidR="0055565B" w:rsidRPr="00170055" w:rsidDel="00036FA9" w14:paraId="286B6776" w14:textId="30F4808A" w:rsidTr="00026728">
        <w:trPr>
          <w:trHeight w:val="981"/>
          <w:jc w:val="center"/>
          <w:ins w:id="219" w:author="ZTE-1113r3" w:date="2022-05-11T15:48:00Z"/>
          <w:del w:id="220" w:author="ZTE-1113r4" w:date="2022-05-12T16:36:00Z"/>
        </w:trPr>
        <w:tc>
          <w:tcPr>
            <w:tcW w:w="1500" w:type="dxa"/>
            <w:tcBorders>
              <w:bottom w:val="single" w:sz="4" w:space="0" w:color="auto"/>
            </w:tcBorders>
            <w:shd w:val="clear" w:color="auto" w:fill="auto"/>
          </w:tcPr>
          <w:p w14:paraId="337DC84A" w14:textId="1D7B9F43" w:rsidR="0055565B" w:rsidRPr="007711FF" w:rsidDel="00036FA9" w:rsidRDefault="0055565B">
            <w:pPr>
              <w:rPr>
                <w:ins w:id="221" w:author="ZTE-1113r3" w:date="2022-05-11T15:48:00Z"/>
                <w:del w:id="222" w:author="ZTE-1113r4" w:date="2022-05-12T16:36:00Z"/>
                <w:rFonts w:ascii="Arial" w:hAnsi="Arial" w:cs="Arial"/>
                <w:sz w:val="18"/>
                <w:szCs w:val="18"/>
              </w:rPr>
              <w:pPrChange w:id="223" w:author="ZTE-1113r4" w:date="2022-05-12T16:36:00Z">
                <w:pPr>
                  <w:jc w:val="center"/>
                </w:pPr>
              </w:pPrChange>
            </w:pPr>
            <w:ins w:id="224" w:author="ZTE-1113r3" w:date="2022-05-11T15:51:00Z">
              <w:del w:id="225" w:author="ZTE-1113r4" w:date="2022-05-12T16:36:00Z">
                <w:r w:rsidDel="00036FA9">
                  <w:rPr>
                    <w:rFonts w:ascii="Arial" w:hAnsi="Arial" w:cs="Arial"/>
                    <w:sz w:val="18"/>
                    <w:szCs w:val="18"/>
                  </w:rPr>
                  <w:delText>N</w:delText>
                </w:r>
              </w:del>
            </w:ins>
            <w:ins w:id="226" w:author="ZTE-1113r3" w:date="2022-05-11T15:52:00Z">
              <w:del w:id="227" w:author="ZTE-1113r4" w:date="2022-05-12T16:36:00Z">
                <w:r w:rsidDel="00036FA9">
                  <w:rPr>
                    <w:rFonts w:ascii="Arial" w:hAnsi="Arial" w:cs="Arial"/>
                    <w:sz w:val="18"/>
                    <w:szCs w:val="18"/>
                  </w:rPr>
                  <w:delText xml:space="preserve">etwork assisted </w:delText>
                </w:r>
              </w:del>
            </w:ins>
            <w:ins w:id="228" w:author="ZTE-1113r3" w:date="2022-05-11T15:51:00Z">
              <w:del w:id="229" w:author="ZTE-1113r4" w:date="2022-05-12T16:36:00Z">
                <w:r w:rsidDel="00036FA9">
                  <w:rPr>
                    <w:rFonts w:ascii="Arial" w:hAnsi="Arial" w:cs="Arial"/>
                    <w:sz w:val="18"/>
                    <w:szCs w:val="18"/>
                  </w:rPr>
                  <w:delText>UAV collision avoidance</w:delText>
                </w:r>
              </w:del>
            </w:ins>
          </w:p>
        </w:tc>
        <w:tc>
          <w:tcPr>
            <w:tcW w:w="939" w:type="dxa"/>
            <w:tcBorders>
              <w:bottom w:val="single" w:sz="4" w:space="0" w:color="auto"/>
            </w:tcBorders>
            <w:shd w:val="clear" w:color="auto" w:fill="auto"/>
          </w:tcPr>
          <w:p w14:paraId="7B799D97" w14:textId="2A997E58" w:rsidR="0055565B" w:rsidDel="00036FA9" w:rsidRDefault="0055565B">
            <w:pPr>
              <w:rPr>
                <w:ins w:id="230" w:author="ZTE-1113r3" w:date="2022-05-11T15:48:00Z"/>
                <w:del w:id="231" w:author="ZTE-1113r4" w:date="2022-05-12T16:36:00Z"/>
                <w:rFonts w:ascii="Arial" w:hAnsi="Arial" w:cs="Arial"/>
                <w:sz w:val="18"/>
                <w:szCs w:val="18"/>
                <w:highlight w:val="yellow"/>
              </w:rPr>
            </w:pPr>
          </w:p>
          <w:p w14:paraId="21BBFC44" w14:textId="5D90C7DD" w:rsidR="0055565B" w:rsidRPr="0089555F" w:rsidDel="00036FA9" w:rsidRDefault="0055565B">
            <w:pPr>
              <w:rPr>
                <w:ins w:id="232" w:author="ZTE-1113r3" w:date="2022-05-11T15:48:00Z"/>
                <w:del w:id="233" w:author="ZTE-1113r4" w:date="2022-05-12T16:36:00Z"/>
                <w:rFonts w:ascii="Arial" w:hAnsi="Arial" w:cs="Arial"/>
                <w:sz w:val="18"/>
                <w:szCs w:val="18"/>
                <w:highlight w:val="yellow"/>
              </w:rPr>
            </w:pPr>
          </w:p>
        </w:tc>
        <w:tc>
          <w:tcPr>
            <w:tcW w:w="992" w:type="dxa"/>
            <w:tcBorders>
              <w:bottom w:val="single" w:sz="4" w:space="0" w:color="auto"/>
            </w:tcBorders>
            <w:shd w:val="clear" w:color="auto" w:fill="auto"/>
          </w:tcPr>
          <w:p w14:paraId="43C9859C" w14:textId="16505795" w:rsidR="0055565B" w:rsidRPr="00170055" w:rsidDel="00036FA9" w:rsidRDefault="0055565B">
            <w:pPr>
              <w:rPr>
                <w:ins w:id="234" w:author="ZTE-1113r3" w:date="2022-05-11T15:48:00Z"/>
                <w:del w:id="235" w:author="ZTE-1113r4" w:date="2022-05-12T16:36:00Z"/>
                <w:rFonts w:ascii="Arial" w:hAnsi="Arial" w:cs="Arial"/>
                <w:sz w:val="18"/>
                <w:szCs w:val="18"/>
              </w:rPr>
              <w:pPrChange w:id="236" w:author="ZTE-1113r4" w:date="2022-05-12T16:36:00Z">
                <w:pPr>
                  <w:jc w:val="center"/>
                </w:pPr>
              </w:pPrChange>
            </w:pPr>
          </w:p>
        </w:tc>
        <w:tc>
          <w:tcPr>
            <w:tcW w:w="993" w:type="dxa"/>
            <w:tcBorders>
              <w:bottom w:val="single" w:sz="4" w:space="0" w:color="auto"/>
            </w:tcBorders>
            <w:shd w:val="clear" w:color="auto" w:fill="auto"/>
          </w:tcPr>
          <w:p w14:paraId="25178166" w14:textId="233CB0FE" w:rsidR="0055565B" w:rsidRPr="00170055" w:rsidDel="00036FA9" w:rsidRDefault="0055565B">
            <w:pPr>
              <w:rPr>
                <w:ins w:id="237" w:author="ZTE-1113r3" w:date="2022-05-11T15:48:00Z"/>
                <w:del w:id="238" w:author="ZTE-1113r4" w:date="2022-05-12T16:36:00Z"/>
                <w:rFonts w:ascii="Arial" w:hAnsi="Arial" w:cs="Arial"/>
                <w:sz w:val="18"/>
                <w:szCs w:val="18"/>
              </w:rPr>
              <w:pPrChange w:id="239" w:author="ZTE-1113r4" w:date="2022-05-12T16:36:00Z">
                <w:pPr>
                  <w:jc w:val="center"/>
                </w:pPr>
              </w:pPrChange>
            </w:pPr>
          </w:p>
        </w:tc>
        <w:tc>
          <w:tcPr>
            <w:tcW w:w="1301" w:type="dxa"/>
            <w:tcBorders>
              <w:bottom w:val="single" w:sz="4" w:space="0" w:color="auto"/>
            </w:tcBorders>
            <w:shd w:val="clear" w:color="auto" w:fill="auto"/>
          </w:tcPr>
          <w:p w14:paraId="55EBF67D" w14:textId="6A5ECD26" w:rsidR="0055565B" w:rsidRPr="00170055" w:rsidDel="00036FA9" w:rsidRDefault="0055565B">
            <w:pPr>
              <w:rPr>
                <w:ins w:id="240" w:author="ZTE-1113r3" w:date="2022-05-11T15:48:00Z"/>
                <w:del w:id="241" w:author="ZTE-1113r4" w:date="2022-05-12T16:36:00Z"/>
                <w:rFonts w:ascii="Arial" w:hAnsi="Arial" w:cs="Arial"/>
                <w:sz w:val="18"/>
                <w:szCs w:val="18"/>
                <w:lang w:eastAsia="zh-CN"/>
              </w:rPr>
              <w:pPrChange w:id="242" w:author="ZTE-1113r4" w:date="2022-05-12T16:36:00Z">
                <w:pPr>
                  <w:jc w:val="center"/>
                </w:pPr>
              </w:pPrChange>
            </w:pPr>
          </w:p>
        </w:tc>
        <w:tc>
          <w:tcPr>
            <w:tcW w:w="1108" w:type="dxa"/>
            <w:tcBorders>
              <w:bottom w:val="single" w:sz="4" w:space="0" w:color="auto"/>
            </w:tcBorders>
          </w:tcPr>
          <w:p w14:paraId="5CBD56D5" w14:textId="51F11294" w:rsidR="0055565B" w:rsidRPr="00170055" w:rsidDel="00036FA9" w:rsidRDefault="0055565B">
            <w:pPr>
              <w:rPr>
                <w:ins w:id="243" w:author="ZTE-1113r3" w:date="2022-05-11T15:48:00Z"/>
                <w:del w:id="244" w:author="ZTE-1113r4" w:date="2022-05-12T16:36:00Z"/>
                <w:rFonts w:ascii="Arial" w:hAnsi="Arial" w:cs="Arial"/>
                <w:sz w:val="18"/>
                <w:szCs w:val="18"/>
                <w:highlight w:val="yellow"/>
              </w:rPr>
              <w:pPrChange w:id="245" w:author="ZTE-1113r4" w:date="2022-05-12T16:36:00Z">
                <w:pPr>
                  <w:jc w:val="center"/>
                </w:pPr>
              </w:pPrChange>
            </w:pPr>
          </w:p>
        </w:tc>
        <w:tc>
          <w:tcPr>
            <w:tcW w:w="1108" w:type="dxa"/>
            <w:tcBorders>
              <w:bottom w:val="single" w:sz="4" w:space="0" w:color="auto"/>
            </w:tcBorders>
          </w:tcPr>
          <w:p w14:paraId="63BF7F6D" w14:textId="2862A78F" w:rsidR="0055565B" w:rsidRPr="00170055" w:rsidDel="00036FA9" w:rsidRDefault="0055565B">
            <w:pPr>
              <w:rPr>
                <w:ins w:id="246" w:author="ZTE-1113r3" w:date="2022-05-11T15:56:00Z"/>
                <w:del w:id="247" w:author="ZTE-1113r4" w:date="2022-05-12T16:36:00Z"/>
                <w:rFonts w:ascii="Arial" w:hAnsi="Arial" w:cs="Arial"/>
                <w:sz w:val="18"/>
                <w:szCs w:val="18"/>
                <w:highlight w:val="yellow"/>
              </w:rPr>
              <w:pPrChange w:id="248" w:author="ZTE-1113r4" w:date="2022-05-12T16:36:00Z">
                <w:pPr>
                  <w:jc w:val="center"/>
                </w:pPr>
              </w:pPrChange>
            </w:pPr>
          </w:p>
        </w:tc>
        <w:tc>
          <w:tcPr>
            <w:tcW w:w="1108" w:type="dxa"/>
            <w:tcBorders>
              <w:bottom w:val="single" w:sz="4" w:space="0" w:color="auto"/>
            </w:tcBorders>
          </w:tcPr>
          <w:p w14:paraId="0A0B79B6" w14:textId="6BC2F316" w:rsidR="0055565B" w:rsidRPr="00170055" w:rsidDel="00036FA9" w:rsidRDefault="0055565B">
            <w:pPr>
              <w:rPr>
                <w:ins w:id="249" w:author="ZTE-1113r3" w:date="2022-05-11T15:56:00Z"/>
                <w:del w:id="250" w:author="ZTE-1113r4" w:date="2022-05-12T16:36:00Z"/>
                <w:rFonts w:ascii="Arial" w:hAnsi="Arial" w:cs="Arial"/>
                <w:sz w:val="18"/>
                <w:szCs w:val="18"/>
                <w:highlight w:val="yellow"/>
              </w:rPr>
              <w:pPrChange w:id="251" w:author="ZTE-1113r4" w:date="2022-05-12T16:36:00Z">
                <w:pPr>
                  <w:jc w:val="center"/>
                </w:pPr>
              </w:pPrChange>
            </w:pPr>
          </w:p>
        </w:tc>
      </w:tr>
    </w:tbl>
    <w:p w14:paraId="417F7D2E" w14:textId="2EF3F730" w:rsidR="00026728" w:rsidDel="00036FA9" w:rsidRDefault="00026728">
      <w:pPr>
        <w:rPr>
          <w:ins w:id="252" w:author="ZTE-1113r3" w:date="2022-05-11T16:01:00Z"/>
          <w:del w:id="253" w:author="ZTE-1113r4" w:date="2022-05-12T16:36:00Z"/>
          <w:lang w:val="en-US" w:eastAsia="zh-CN"/>
        </w:rPr>
      </w:pPr>
    </w:p>
    <w:p w14:paraId="31660A42" w14:textId="42A0BE0B" w:rsidR="0055565B" w:rsidDel="00036FA9" w:rsidRDefault="0055565B">
      <w:pPr>
        <w:rPr>
          <w:ins w:id="254" w:author="ZTE-1113r3" w:date="2022-05-11T15:52:00Z"/>
          <w:del w:id="255" w:author="ZTE-1113r4" w:date="2022-05-12T16:36:00Z"/>
          <w:lang w:val="en-US" w:eastAsia="zh-CN"/>
        </w:rPr>
        <w:pPrChange w:id="256" w:author="ZTE-1113r4" w:date="2022-05-12T16:36:00Z">
          <w:pPr>
            <w:ind w:firstLineChars="150" w:firstLine="300"/>
          </w:pPr>
        </w:pPrChange>
      </w:pPr>
      <w:ins w:id="257" w:author="ZTE-1113r3" w:date="2022-05-11T15:52:00Z">
        <w:del w:id="258" w:author="ZTE-1113r4" w:date="2022-05-12T16:36:00Z">
          <w:r w:rsidRPr="00026728" w:rsidDel="00036FA9">
            <w:rPr>
              <w:rFonts w:hint="eastAsia"/>
              <w:color w:val="FF0000"/>
              <w:lang w:val="en-US" w:eastAsia="zh-CN"/>
            </w:rPr>
            <w:delText>E</w:delText>
          </w:r>
          <w:r w:rsidRPr="00026728" w:rsidDel="00036FA9">
            <w:rPr>
              <w:color w:val="FF0000"/>
              <w:lang w:val="en-US" w:eastAsia="zh-CN"/>
            </w:rPr>
            <w:delText>ditor note: The KPIs are FFS.</w:delText>
          </w:r>
        </w:del>
      </w:ins>
    </w:p>
    <w:p w14:paraId="413646EA" w14:textId="2BA78D54" w:rsidR="0055565B" w:rsidDel="00036FA9" w:rsidRDefault="0055565B" w:rsidP="00CB449D">
      <w:pPr>
        <w:rPr>
          <w:del w:id="259" w:author="ZTE-1113r4" w:date="2022-05-12T16:36:00Z"/>
          <w:lang w:val="en-US" w:eastAsia="zh-CN"/>
        </w:rPr>
      </w:pPr>
    </w:p>
    <w:p w14:paraId="564168A8" w14:textId="3F40F2D1" w:rsidR="00CB449D" w:rsidRDefault="00CB449D" w:rsidP="00CB449D">
      <w:pPr>
        <w:rPr>
          <w:lang w:val="en-US" w:eastAsia="zh-CN"/>
        </w:rPr>
      </w:pPr>
      <w:r>
        <w:rPr>
          <w:rFonts w:hint="eastAsia"/>
          <w:lang w:val="en-US" w:eastAsia="zh-CN"/>
        </w:rPr>
        <w:t xml:space="preserve"> </w:t>
      </w:r>
      <w:r>
        <w:rPr>
          <w:lang w:val="en-US" w:eastAsia="zh-CN"/>
        </w:rPr>
        <w:t>[PR 5.1.6 -</w:t>
      </w:r>
      <w:r w:rsidR="002F6095">
        <w:rPr>
          <w:lang w:val="en-US" w:eastAsia="zh-CN"/>
        </w:rPr>
        <w:t>2</w:t>
      </w:r>
      <w:del w:id="260" w:author="ZTE-1113r4" w:date="2022-05-12T16:34:00Z">
        <w:r w:rsidDel="00036FA9">
          <w:rPr>
            <w:rFonts w:hint="eastAsia"/>
            <w:lang w:val="en-US" w:eastAsia="zh-CN"/>
          </w:rPr>
          <w:delText>2</w:delText>
        </w:r>
      </w:del>
      <w:r>
        <w:rPr>
          <w:lang w:val="en-US" w:eastAsia="zh-CN"/>
        </w:rPr>
        <w:t>]</w:t>
      </w:r>
      <w:r>
        <w:rPr>
          <w:rFonts w:hint="eastAsia"/>
          <w:lang w:val="en-US" w:eastAsia="zh-CN"/>
        </w:rPr>
        <w:t xml:space="preserve"> </w:t>
      </w:r>
      <w:ins w:id="261" w:author="ZTE-1113r4" w:date="2022-05-12T16:11:00Z">
        <w:r w:rsidR="008441B0">
          <w:rPr>
            <w:rFonts w:cs="Arial"/>
            <w:lang w:val="en-US" w:eastAsia="zh-CN"/>
          </w:rPr>
          <w:t>T</w:t>
        </w:r>
      </w:ins>
      <w:ins w:id="262" w:author="ZTE-1113r3" w:date="2022-05-11T16:59:00Z">
        <w:del w:id="263" w:author="ZTE-1113r4" w:date="2022-05-12T16:11:00Z">
          <w:r w:rsidR="003A698D" w:rsidDel="008441B0">
            <w:rPr>
              <w:lang w:val="en-US" w:eastAsia="zh-CN"/>
            </w:rPr>
            <w:delText xml:space="preserve">Through interaction with </w:delText>
          </w:r>
        </w:del>
      </w:ins>
      <w:ins w:id="264" w:author="ZTE-1113r3" w:date="2022-05-11T17:00:00Z">
        <w:del w:id="265" w:author="ZTE-1113r4" w:date="2022-05-12T16:11:00Z">
          <w:r w:rsidR="003A698D" w:rsidDel="008441B0">
            <w:rPr>
              <w:lang w:val="en-US" w:eastAsia="zh-CN"/>
            </w:rPr>
            <w:delText>UE on boarding the target object, t</w:delText>
          </w:r>
        </w:del>
      </w:ins>
      <w:r>
        <w:rPr>
          <w:lang w:val="en-US" w:eastAsia="zh-CN"/>
        </w:rPr>
        <w:t xml:space="preserve">he 5G </w:t>
      </w:r>
      <w:ins w:id="266" w:author="ZTE-1113r3" w:date="2022-05-11T16:22:00Z">
        <w:del w:id="267" w:author="ZTE-1113r4" w:date="2022-05-12T17:29:00Z">
          <w:r w:rsidR="001A1E73" w:rsidDel="009271ED">
            <w:rPr>
              <w:lang w:val="en-US" w:eastAsia="zh-CN"/>
            </w:rPr>
            <w:delText xml:space="preserve">RAN </w:delText>
          </w:r>
        </w:del>
      </w:ins>
      <w:del w:id="268" w:author="ZTE-1113r4" w:date="2022-05-12T17:29:00Z">
        <w:r w:rsidDel="009271ED">
          <w:rPr>
            <w:rFonts w:hint="eastAsia"/>
            <w:lang w:val="en-US" w:eastAsia="zh-CN"/>
          </w:rPr>
          <w:delText>network</w:delText>
        </w:r>
      </w:del>
      <w:ins w:id="269" w:author="ZTE-1113r4" w:date="2022-05-12T17:29:00Z">
        <w:del w:id="270" w:author="ZTE-1113r6" w:date="2022-05-19T11:34:00Z">
          <w:r w:rsidR="009271ED" w:rsidDel="000D3775">
            <w:rPr>
              <w:lang w:val="en-US" w:eastAsia="zh-CN"/>
            </w:rPr>
            <w:delText>base station</w:delText>
          </w:r>
        </w:del>
      </w:ins>
      <w:ins w:id="271" w:author="ZTE-1113r6" w:date="2022-05-19T11:34:00Z">
        <w:r w:rsidR="000D3775">
          <w:rPr>
            <w:lang w:val="en-US" w:eastAsia="zh-CN"/>
          </w:rPr>
          <w:t>RAN node</w:t>
        </w:r>
      </w:ins>
      <w:r>
        <w:rPr>
          <w:rFonts w:hint="eastAsia"/>
          <w:lang w:val="en-US" w:eastAsia="zh-CN"/>
        </w:rPr>
        <w:t xml:space="preserve"> </w:t>
      </w:r>
      <w:r>
        <w:rPr>
          <w:lang w:val="en-US" w:eastAsia="zh-CN"/>
        </w:rPr>
        <w:t xml:space="preserve">shall be able to </w:t>
      </w:r>
      <w:r>
        <w:rPr>
          <w:rFonts w:hint="eastAsia"/>
          <w:lang w:val="en-US" w:eastAsia="zh-CN"/>
        </w:rPr>
        <w:t xml:space="preserve">sense multiple </w:t>
      </w:r>
      <w:ins w:id="272" w:author="ZTE-1113r3" w:date="2022-05-11T16:03:00Z">
        <w:del w:id="273" w:author="ZTE-1113r4" w:date="2022-05-12T16:14:00Z">
          <w:r w:rsidR="00026728" w:rsidRPr="00026728" w:rsidDel="008441B0">
            <w:rPr>
              <w:lang w:val="en-US" w:eastAsia="zh-CN"/>
            </w:rPr>
            <w:delText>target objects</w:delText>
          </w:r>
        </w:del>
      </w:ins>
      <w:ins w:id="274" w:author="ZTE-1113r4" w:date="2022-05-12T16:14:00Z">
        <w:del w:id="275" w:author="ZTE-1113r5" w:date="2022-05-17T16:01:00Z">
          <w:r w:rsidR="008441B0" w:rsidDel="0076378B">
            <w:rPr>
              <w:lang w:val="en-US" w:eastAsia="zh-CN"/>
            </w:rPr>
            <w:delText>UE</w:delText>
          </w:r>
        </w:del>
      </w:ins>
      <w:ins w:id="276" w:author="ZTE-1113r5" w:date="2022-05-17T16:01:00Z">
        <w:r w:rsidR="0076378B">
          <w:rPr>
            <w:lang w:val="en-US" w:eastAsia="zh-CN"/>
          </w:rPr>
          <w:t>target object</w:t>
        </w:r>
      </w:ins>
      <w:ins w:id="277" w:author="ZTE-1113r4" w:date="2022-05-12T16:14:00Z">
        <w:r w:rsidR="008441B0">
          <w:rPr>
            <w:lang w:val="en-US" w:eastAsia="zh-CN"/>
          </w:rPr>
          <w:t>s</w:t>
        </w:r>
      </w:ins>
      <w:del w:id="278" w:author="ZTE-1113r3" w:date="2022-05-11T16:03:00Z">
        <w:r w:rsidDel="00026728">
          <w:rPr>
            <w:lang w:val="en-US" w:eastAsia="zh-CN"/>
          </w:rPr>
          <w:delText>UAVs</w:delText>
        </w:r>
      </w:del>
      <w:r>
        <w:rPr>
          <w:rFonts w:hint="eastAsia"/>
          <w:lang w:val="en-US" w:eastAsia="zh-CN"/>
        </w:rPr>
        <w:t xml:space="preserve"> at the same time</w:t>
      </w:r>
      <w:r>
        <w:rPr>
          <w:lang w:val="en-US" w:eastAsia="zh-CN"/>
        </w:rPr>
        <w:t>.</w:t>
      </w:r>
    </w:p>
    <w:p w14:paraId="2658CC2D" w14:textId="2881DD0D" w:rsidR="00CB449D" w:rsidRDefault="00CB449D" w:rsidP="00CB449D">
      <w:pPr>
        <w:rPr>
          <w:lang w:val="en-US" w:eastAsia="zh-CN"/>
        </w:rPr>
      </w:pPr>
      <w:r>
        <w:rPr>
          <w:rFonts w:hint="eastAsia"/>
          <w:lang w:val="en-US" w:eastAsia="zh-CN"/>
        </w:rPr>
        <w:t xml:space="preserve"> </w:t>
      </w:r>
      <w:r>
        <w:rPr>
          <w:lang w:val="en-US" w:eastAsia="zh-CN"/>
        </w:rPr>
        <w:t>[PR 5.1.6 -</w:t>
      </w:r>
      <w:r w:rsidR="002F6095">
        <w:rPr>
          <w:lang w:val="en-US" w:eastAsia="zh-CN"/>
        </w:rPr>
        <w:t>3</w:t>
      </w:r>
      <w:r>
        <w:rPr>
          <w:lang w:val="en-US" w:eastAsia="zh-CN"/>
        </w:rPr>
        <w:t>]</w:t>
      </w:r>
      <w:r>
        <w:rPr>
          <w:rFonts w:hint="eastAsia"/>
          <w:lang w:val="en-US" w:eastAsia="zh-CN"/>
        </w:rPr>
        <w:t xml:space="preserve"> </w:t>
      </w:r>
      <w:del w:id="279" w:author="ZTE-1113r1" w:date="2022-05-09T21:33:00Z">
        <w:r w:rsidDel="00BB3CFE">
          <w:rPr>
            <w:lang w:val="en-US" w:eastAsia="zh-CN"/>
          </w:rPr>
          <w:delText>According to operator’s policy, t</w:delText>
        </w:r>
      </w:del>
      <w:ins w:id="280" w:author="ZTE-1113r1" w:date="2022-05-09T21:33:00Z">
        <w:r w:rsidR="00BB3CFE">
          <w:rPr>
            <w:lang w:val="en-US" w:eastAsia="zh-CN"/>
          </w:rPr>
          <w:t>T</w:t>
        </w:r>
      </w:ins>
      <w:r>
        <w:rPr>
          <w:lang w:val="en-US" w:eastAsia="zh-CN"/>
        </w:rPr>
        <w:t xml:space="preserve">he 5G </w:t>
      </w:r>
      <w:del w:id="281" w:author="ZTE-1113r3" w:date="2022-05-11T16:11:00Z">
        <w:r w:rsidDel="002E1C44">
          <w:rPr>
            <w:lang w:val="en-US" w:eastAsia="zh-CN"/>
          </w:rPr>
          <w:delText xml:space="preserve">system </w:delText>
        </w:r>
      </w:del>
      <w:r>
        <w:rPr>
          <w:rFonts w:hint="eastAsia"/>
          <w:lang w:val="en-US" w:eastAsia="zh-CN"/>
        </w:rPr>
        <w:t xml:space="preserve">network </w:t>
      </w:r>
      <w:r>
        <w:rPr>
          <w:lang w:val="en-US" w:eastAsia="zh-CN"/>
        </w:rPr>
        <w:t xml:space="preserve">shall be able to periodically </w:t>
      </w:r>
      <w:del w:id="282" w:author="ZTE-1113r3" w:date="2022-05-11T16:07:00Z">
        <w:r w:rsidDel="002E1C44">
          <w:rPr>
            <w:lang w:val="en-US" w:eastAsia="zh-CN"/>
          </w:rPr>
          <w:delText>provide</w:delText>
        </w:r>
        <w:r w:rsidDel="002E1C44">
          <w:rPr>
            <w:rFonts w:hint="eastAsia"/>
            <w:lang w:val="en-US" w:eastAsia="zh-CN"/>
          </w:rPr>
          <w:delText xml:space="preserve"> </w:delText>
        </w:r>
      </w:del>
      <w:ins w:id="283" w:author="ZTE-1113r3" w:date="2022-05-11T16:08:00Z">
        <w:del w:id="284" w:author="ZTE-1113r4" w:date="2022-05-12T17:33:00Z">
          <w:r w:rsidR="002E1C44" w:rsidDel="00A70F40">
            <w:rPr>
              <w:lang w:val="en-US" w:eastAsia="zh-CN"/>
            </w:rPr>
            <w:delText>expos</w:delText>
          </w:r>
        </w:del>
      </w:ins>
      <w:ins w:id="285" w:author="ZTE-1113r4" w:date="2022-05-12T17:33:00Z">
        <w:r w:rsidR="00A70F40">
          <w:rPr>
            <w:lang w:val="en-US" w:eastAsia="zh-CN"/>
          </w:rPr>
          <w:t>provide</w:t>
        </w:r>
      </w:ins>
      <w:ins w:id="286" w:author="ZTE-1113r3" w:date="2022-05-11T16:08:00Z">
        <w:del w:id="287" w:author="ZTE-1113r4" w:date="2022-05-12T16:12:00Z">
          <w:r w:rsidR="002E1C44" w:rsidDel="008441B0">
            <w:rPr>
              <w:lang w:val="en-US" w:eastAsia="zh-CN"/>
            </w:rPr>
            <w:delText>ure</w:delText>
          </w:r>
        </w:del>
      </w:ins>
      <w:ins w:id="288" w:author="ZTE-1113r3" w:date="2022-05-11T16:07:00Z">
        <w:r w:rsidR="002E1C44">
          <w:rPr>
            <w:rFonts w:hint="eastAsia"/>
            <w:lang w:val="en-US" w:eastAsia="zh-CN"/>
          </w:rPr>
          <w:t xml:space="preserve"> </w:t>
        </w:r>
      </w:ins>
      <w:ins w:id="289" w:author="ZTE-1113r3" w:date="2022-05-11T15:23:00Z">
        <w:r w:rsidR="004D4E01" w:rsidRPr="004D4E01">
          <w:rPr>
            <w:rFonts w:eastAsia="等线"/>
            <w:lang w:val="en-US" w:eastAsia="zh-CN" w:bidi="ar"/>
          </w:rPr>
          <w:t>sensing measurement data</w:t>
        </w:r>
      </w:ins>
      <w:del w:id="290" w:author="ZTE-1113r3" w:date="2022-05-11T15:23:00Z">
        <w:r w:rsidDel="004D4E01">
          <w:rPr>
            <w:rFonts w:hint="eastAsia"/>
            <w:lang w:val="en-US" w:eastAsia="zh-CN"/>
          </w:rPr>
          <w:delText>sensing information</w:delText>
        </w:r>
      </w:del>
      <w:r>
        <w:rPr>
          <w:rFonts w:hint="eastAsia"/>
          <w:lang w:val="en-US" w:eastAsia="zh-CN"/>
        </w:rPr>
        <w:t xml:space="preserve"> </w:t>
      </w:r>
      <w:ins w:id="291" w:author="ZTE-1113r3" w:date="2022-05-11T16:08:00Z">
        <w:r w:rsidR="002E1C44">
          <w:rPr>
            <w:lang w:val="en-US" w:eastAsia="zh-CN"/>
          </w:rPr>
          <w:t xml:space="preserve">to </w:t>
        </w:r>
        <w:r w:rsidR="002E1C44" w:rsidRPr="00B12DF7">
          <w:rPr>
            <w:lang w:val="en-US" w:eastAsia="zh-CN"/>
          </w:rPr>
          <w:t>trusted 3rd party</w:t>
        </w:r>
        <w:r w:rsidR="002E1C44">
          <w:rPr>
            <w:lang w:val="en-US" w:eastAsia="zh-CN"/>
          </w:rPr>
          <w:t xml:space="preserve"> </w:t>
        </w:r>
      </w:ins>
      <w:r>
        <w:rPr>
          <w:lang w:val="en-US" w:eastAsia="zh-CN"/>
        </w:rPr>
        <w:t xml:space="preserve">or when requested by </w:t>
      </w:r>
      <w:ins w:id="292" w:author="ZTE-1113r3" w:date="2022-05-11T15:25:00Z">
        <w:r w:rsidR="00B12DF7" w:rsidRPr="00B12DF7">
          <w:rPr>
            <w:lang w:val="en-US" w:eastAsia="zh-CN"/>
          </w:rPr>
          <w:t>trusted 3rd party</w:t>
        </w:r>
      </w:ins>
      <w:del w:id="293" w:author="ZTE-1113r3" w:date="2022-05-11T15:25:00Z">
        <w:r w:rsidDel="00B12DF7">
          <w:rPr>
            <w:rFonts w:hint="eastAsia"/>
            <w:lang w:val="en-US" w:eastAsia="zh-CN"/>
          </w:rPr>
          <w:delText>UTM</w:delText>
        </w:r>
      </w:del>
      <w:r>
        <w:rPr>
          <w:lang w:val="en-US" w:eastAsia="zh-CN"/>
        </w:rPr>
        <w:t>.</w:t>
      </w:r>
    </w:p>
    <w:p w14:paraId="379D9757" w14:textId="23DE9837" w:rsidR="00CB449D" w:rsidRDefault="00CB449D" w:rsidP="00CB449D">
      <w:pPr>
        <w:rPr>
          <w:lang w:val="en-US" w:eastAsia="zh-CN"/>
        </w:rPr>
      </w:pPr>
      <w:r>
        <w:rPr>
          <w:lang w:val="en-US" w:eastAsia="zh-CN"/>
        </w:rPr>
        <w:t>[PR 5.1.6 -</w:t>
      </w:r>
      <w:r w:rsidR="002F6095">
        <w:rPr>
          <w:lang w:val="en-US" w:eastAsia="zh-CN"/>
        </w:rPr>
        <w:t>4</w:t>
      </w:r>
      <w:r>
        <w:rPr>
          <w:lang w:val="en-US" w:eastAsia="zh-CN"/>
        </w:rPr>
        <w:t>]</w:t>
      </w:r>
      <w:r>
        <w:rPr>
          <w:rFonts w:hint="eastAsia"/>
          <w:lang w:val="en-US" w:eastAsia="zh-CN"/>
        </w:rPr>
        <w:t xml:space="preserve"> </w:t>
      </w:r>
      <w:del w:id="294" w:author="ZTE-1113r1" w:date="2022-05-09T21:33:00Z">
        <w:r w:rsidDel="00BB3CFE">
          <w:rPr>
            <w:lang w:val="en-US" w:eastAsia="zh-CN"/>
          </w:rPr>
          <w:delText>According to operator’s policy, t</w:delText>
        </w:r>
      </w:del>
      <w:ins w:id="295" w:author="ZTE-1113r1" w:date="2022-05-09T21:33:00Z">
        <w:r w:rsidR="00BB3CFE">
          <w:rPr>
            <w:lang w:val="en-US" w:eastAsia="zh-CN"/>
          </w:rPr>
          <w:t>T</w:t>
        </w:r>
      </w:ins>
      <w:r>
        <w:rPr>
          <w:lang w:val="en-US" w:eastAsia="zh-CN"/>
        </w:rPr>
        <w:t xml:space="preserve">he 5G </w:t>
      </w:r>
      <w:r>
        <w:rPr>
          <w:rFonts w:hint="eastAsia"/>
          <w:lang w:val="en-US" w:eastAsia="zh-CN"/>
        </w:rPr>
        <w:t xml:space="preserve">network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r>
        <w:rPr>
          <w:lang w:val="en-US" w:eastAsia="zh-CN"/>
        </w:rPr>
        <w:t xml:space="preserve"> for </w:t>
      </w:r>
      <w:ins w:id="296" w:author="ZTE-1113r3" w:date="2022-05-11T15:26:00Z">
        <w:r w:rsidR="00B12DF7" w:rsidRPr="00B12DF7">
          <w:rPr>
            <w:lang w:val="en-US" w:eastAsia="zh-CN"/>
          </w:rPr>
          <w:t>trusted 3rd party</w:t>
        </w:r>
      </w:ins>
      <w:del w:id="297" w:author="ZTE-1113r3" w:date="2022-05-11T15:26:00Z">
        <w:r w:rsidDel="00B12DF7">
          <w:rPr>
            <w:rFonts w:hint="eastAsia"/>
            <w:lang w:val="en-US" w:eastAsia="zh-CN"/>
          </w:rPr>
          <w:delText>UTM</w:delText>
        </w:r>
      </w:del>
      <w:r>
        <w:rPr>
          <w:lang w:val="en-US" w:eastAsia="zh-CN"/>
        </w:rPr>
        <w:t xml:space="preserve"> to request </w:t>
      </w:r>
      <w:del w:id="298" w:author="ZTE-1113r5" w:date="2022-05-18T10:11:00Z">
        <w:r w:rsidDel="002F6095">
          <w:rPr>
            <w:lang w:val="en-US" w:eastAsia="zh-CN"/>
          </w:rPr>
          <w:delText xml:space="preserve">which </w:delText>
        </w:r>
      </w:del>
      <w:ins w:id="299" w:author="ZTE-1113r3" w:date="2022-05-11T15:23:00Z">
        <w:r w:rsidR="004D4E01" w:rsidRPr="004D4E01">
          <w:rPr>
            <w:rFonts w:eastAsia="等线"/>
            <w:lang w:val="en-US" w:eastAsia="zh-CN" w:bidi="ar"/>
          </w:rPr>
          <w:t xml:space="preserve">sensing </w:t>
        </w:r>
        <w:del w:id="300" w:author="ZTE-1113r5" w:date="2022-05-18T16:03:00Z">
          <w:r w:rsidR="004D4E01" w:rsidRPr="004D4E01" w:rsidDel="006B049E">
            <w:rPr>
              <w:rFonts w:eastAsia="等线"/>
              <w:lang w:val="en-US" w:eastAsia="zh-CN" w:bidi="ar"/>
            </w:rPr>
            <w:delText>measu</w:delText>
          </w:r>
        </w:del>
      </w:ins>
      <w:ins w:id="301" w:author="ZTE-1113r5" w:date="2022-05-18T16:03:00Z">
        <w:r w:rsidR="006B049E">
          <w:rPr>
            <w:rFonts w:eastAsia="等线"/>
            <w:lang w:val="en-US" w:eastAsia="zh-CN" w:bidi="ar"/>
          </w:rPr>
          <w:t>measurement data</w:t>
        </w:r>
      </w:ins>
      <w:ins w:id="302" w:author="ZTE-1113r3" w:date="2022-05-11T15:23:00Z">
        <w:del w:id="303" w:author="ZTE-1113r5" w:date="2022-05-18T10:09:00Z">
          <w:r w:rsidR="004D4E01" w:rsidRPr="004D4E01" w:rsidDel="002F6095">
            <w:rPr>
              <w:rFonts w:eastAsia="等线"/>
              <w:lang w:val="en-US" w:eastAsia="zh-CN" w:bidi="ar"/>
            </w:rPr>
            <w:delText>rement data</w:delText>
          </w:r>
        </w:del>
      </w:ins>
      <w:del w:id="304" w:author="ZTE-1113r3" w:date="2022-05-11T15:23:00Z">
        <w:r w:rsidRPr="002F6095" w:rsidDel="004D4E01">
          <w:rPr>
            <w:rFonts w:eastAsia="等线"/>
            <w:lang w:val="en-US" w:eastAsia="zh-CN" w:bidi="ar"/>
          </w:rPr>
          <w:delText>sensing information</w:delText>
        </w:r>
      </w:del>
      <w:r w:rsidR="00B04514" w:rsidRPr="002F6095">
        <w:rPr>
          <w:rFonts w:eastAsia="等线"/>
          <w:lang w:val="en-US" w:eastAsia="zh-CN" w:bidi="ar"/>
        </w:rPr>
        <w:t xml:space="preserve"> </w:t>
      </w:r>
      <w:ins w:id="305" w:author="ZTE-1113r5" w:date="2022-05-18T10:11:00Z">
        <w:r w:rsidR="002F6095" w:rsidRPr="002F6095">
          <w:rPr>
            <w:rFonts w:eastAsia="等线"/>
            <w:lang w:val="en-US" w:eastAsia="zh-CN" w:bidi="ar"/>
          </w:rPr>
          <w:t>for a certain target</w:t>
        </w:r>
      </w:ins>
      <w:del w:id="306" w:author="ZTE-1113r5" w:date="2022-05-18T10:11:00Z">
        <w:r w:rsidDel="002F6095">
          <w:rPr>
            <w:lang w:val="en-US" w:eastAsia="zh-CN"/>
          </w:rPr>
          <w:delText>is needed</w:delText>
        </w:r>
      </w:del>
      <w:r>
        <w:rPr>
          <w:lang w:val="en-US" w:eastAsia="zh-CN"/>
        </w:rPr>
        <w:t>.</w:t>
      </w:r>
    </w:p>
    <w:p w14:paraId="674B186F" w14:textId="4D99B445" w:rsidR="00B04514" w:rsidDel="000D3775" w:rsidRDefault="00B04514" w:rsidP="00CB449D">
      <w:pPr>
        <w:rPr>
          <w:del w:id="307" w:author="ZTE-1113r6" w:date="2022-05-19T11:34:00Z"/>
          <w:lang w:val="en-US" w:eastAsia="zh-CN"/>
        </w:rPr>
      </w:pPr>
      <w:ins w:id="308" w:author="ZTE-1113r1" w:date="2022-05-09T21:50:00Z">
        <w:del w:id="309" w:author="ZTE-1113r6" w:date="2022-05-19T11:33:00Z">
          <w:r w:rsidDel="000D3775">
            <w:rPr>
              <w:lang w:val="en-US" w:eastAsia="zh-CN"/>
            </w:rPr>
            <w:delText>NOTE: T</w:delText>
          </w:r>
          <w:r w:rsidDel="000D3775">
            <w:rPr>
              <w:rFonts w:hint="eastAsia"/>
              <w:lang w:val="en-US" w:eastAsia="zh-CN"/>
            </w:rPr>
            <w:delText>h</w:delText>
          </w:r>
          <w:r w:rsidR="003D3D88" w:rsidDel="000D3775">
            <w:rPr>
              <w:lang w:val="en-US" w:eastAsia="zh-CN"/>
            </w:rPr>
            <w:delText xml:space="preserve">e </w:delText>
          </w:r>
        </w:del>
      </w:ins>
      <w:ins w:id="310" w:author="ZTE-1113r3" w:date="2022-05-11T15:23:00Z">
        <w:del w:id="311" w:author="ZTE-1113r6" w:date="2022-05-19T11:33:00Z">
          <w:r w:rsidR="004D4E01" w:rsidRPr="004D4E01" w:rsidDel="000D3775">
            <w:rPr>
              <w:rFonts w:eastAsia="等线"/>
              <w:lang w:val="en-US" w:eastAsia="zh-CN" w:bidi="ar"/>
            </w:rPr>
            <w:delText>sensing measurement data</w:delText>
          </w:r>
        </w:del>
      </w:ins>
      <w:ins w:id="312" w:author="ZTE-1113r1" w:date="2022-05-09T21:50:00Z">
        <w:del w:id="313" w:author="ZTE-1113r6" w:date="2022-05-19T11:33:00Z">
          <w:r w:rsidR="003D3D88" w:rsidDel="000D3775">
            <w:rPr>
              <w:lang w:val="en-US" w:eastAsia="zh-CN"/>
            </w:rPr>
            <w:delText xml:space="preserve">sensing information </w:delText>
          </w:r>
        </w:del>
      </w:ins>
      <w:ins w:id="314" w:author="ZTE-1113r1" w:date="2022-05-10T12:38:00Z">
        <w:del w:id="315" w:author="ZTE-1113r6" w:date="2022-05-19T11:33:00Z">
          <w:r w:rsidR="003D3D88" w:rsidDel="000D3775">
            <w:rPr>
              <w:lang w:val="en-US" w:eastAsia="zh-CN"/>
            </w:rPr>
            <w:delText>can</w:delText>
          </w:r>
        </w:del>
      </w:ins>
      <w:ins w:id="316" w:author="ZTE-1113r1" w:date="2022-05-09T21:50:00Z">
        <w:del w:id="317" w:author="ZTE-1113r6" w:date="2022-05-19T11:33:00Z">
          <w:r w:rsidDel="000D3775">
            <w:rPr>
              <w:lang w:val="en-US" w:eastAsia="zh-CN"/>
            </w:rPr>
            <w:delText xml:space="preserve"> be </w:delText>
          </w:r>
        </w:del>
      </w:ins>
      <w:ins w:id="318" w:author="ZTE-1113r5" w:date="2022-05-17T16:02:00Z">
        <w:del w:id="319" w:author="ZTE-1113r6" w:date="2022-05-19T11:33:00Z">
          <w:r w:rsidR="0076378B" w:rsidDel="000D3775">
            <w:rPr>
              <w:lang w:val="en-US" w:eastAsia="zh-CN"/>
            </w:rPr>
            <w:delText xml:space="preserve">the </w:delText>
          </w:r>
        </w:del>
      </w:ins>
      <w:ins w:id="320" w:author="ZTE-1113r3" w:date="2022-05-11T16:04:00Z">
        <w:del w:id="321" w:author="ZTE-1113r6" w:date="2022-05-19T11:33:00Z">
          <w:r w:rsidR="00026728" w:rsidRPr="00026728" w:rsidDel="000D3775">
            <w:rPr>
              <w:lang w:val="en-US" w:eastAsia="zh-CN"/>
            </w:rPr>
            <w:delText>target object</w:delText>
          </w:r>
        </w:del>
      </w:ins>
      <w:ins w:id="322" w:author="ZTE-1113r4" w:date="2022-05-12T16:14:00Z">
        <w:del w:id="323" w:author="ZTE-1113r6" w:date="2022-05-19T11:33:00Z">
          <w:r w:rsidR="008441B0" w:rsidDel="000D3775">
            <w:rPr>
              <w:lang w:val="en-US" w:eastAsia="zh-CN"/>
            </w:rPr>
            <w:delText>UE</w:delText>
          </w:r>
        </w:del>
      </w:ins>
      <w:ins w:id="324" w:author="ZTE-1113r5" w:date="2022-05-17T16:02:00Z">
        <w:del w:id="325" w:author="ZTE-1113r6" w:date="2022-05-19T11:33:00Z">
          <w:r w:rsidR="0076378B" w:rsidDel="000D3775">
            <w:rPr>
              <w:lang w:val="en-US" w:eastAsia="zh-CN"/>
            </w:rPr>
            <w:delText>target object</w:delText>
          </w:r>
        </w:del>
      </w:ins>
      <w:ins w:id="326" w:author="ZTE-1113r3" w:date="2022-05-11T16:04:00Z">
        <w:del w:id="327" w:author="ZTE-1113r6" w:date="2022-05-19T11:33:00Z">
          <w:r w:rsidR="00026728" w:rsidDel="000D3775">
            <w:rPr>
              <w:lang w:val="en-US" w:eastAsia="zh-CN"/>
            </w:rPr>
            <w:delText>’s</w:delText>
          </w:r>
        </w:del>
      </w:ins>
      <w:ins w:id="328" w:author="ZTE-1113r1" w:date="2022-05-09T21:35:00Z">
        <w:del w:id="329" w:author="ZTE-1113r6" w:date="2022-05-19T11:33:00Z">
          <w:r w:rsidDel="000D3775">
            <w:rPr>
              <w:lang w:val="en-US" w:eastAsia="zh-CN"/>
            </w:rPr>
            <w:delText xml:space="preserve">UAV </w:delText>
          </w:r>
        </w:del>
      </w:ins>
      <w:ins w:id="330" w:author="ZTE-1113r1" w:date="2022-05-09T21:34:00Z">
        <w:del w:id="331" w:author="ZTE-1113r6" w:date="2022-05-19T11:33:00Z">
          <w:r w:rsidDel="000D3775">
            <w:rPr>
              <w:rFonts w:hint="eastAsia"/>
              <w:lang w:val="en-US" w:eastAsia="zh-CN"/>
            </w:rPr>
            <w:delText xml:space="preserve">position, altitude, </w:delText>
          </w:r>
        </w:del>
      </w:ins>
      <w:ins w:id="332" w:author="ZTE-1113r5" w:date="2022-05-17T14:37:00Z">
        <w:del w:id="333" w:author="ZTE-1113r6" w:date="2022-05-19T11:33:00Z">
          <w:r w:rsidR="0003203E" w:rsidRPr="0074522A" w:rsidDel="000D3775">
            <w:rPr>
              <w:lang w:val="en-US" w:eastAsia="zh-CN"/>
            </w:rPr>
            <w:delText>degree of moving angle</w:delText>
          </w:r>
        </w:del>
      </w:ins>
      <w:ins w:id="334" w:author="ZTE-1113r1" w:date="2022-05-09T21:34:00Z">
        <w:del w:id="335" w:author="ZTE-1113r6" w:date="2022-05-19T11:33:00Z">
          <w:r w:rsidDel="000D3775">
            <w:rPr>
              <w:rFonts w:hint="eastAsia"/>
              <w:lang w:val="en-US" w:eastAsia="zh-CN"/>
            </w:rPr>
            <w:delText xml:space="preserve">heading, </w:delText>
          </w:r>
          <w:r w:rsidDel="000D3775">
            <w:rPr>
              <w:lang w:val="en-US" w:eastAsia="zh-CN"/>
            </w:rPr>
            <w:delText xml:space="preserve">moving </w:delText>
          </w:r>
          <w:r w:rsidDel="000D3775">
            <w:rPr>
              <w:rFonts w:hint="eastAsia"/>
              <w:lang w:val="en-US" w:eastAsia="zh-CN"/>
            </w:rPr>
            <w:delText>speed</w:delText>
          </w:r>
        </w:del>
      </w:ins>
      <w:ins w:id="336" w:author="ZTE-1113r1" w:date="2022-05-09T21:36:00Z">
        <w:del w:id="337" w:author="ZTE-1113r6" w:date="2022-05-19T11:33:00Z">
          <w:r w:rsidDel="000D3775">
            <w:rPr>
              <w:lang w:val="en-US" w:eastAsia="zh-CN"/>
            </w:rPr>
            <w:delText>, flying</w:delText>
          </w:r>
        </w:del>
      </w:ins>
      <w:ins w:id="338" w:author="ZTE-1113r4" w:date="2022-05-12T16:15:00Z">
        <w:del w:id="339" w:author="ZTE-1113r6" w:date="2022-05-19T11:33:00Z">
          <w:r w:rsidR="008441B0" w:rsidDel="000D3775">
            <w:rPr>
              <w:lang w:val="en-US" w:eastAsia="zh-CN"/>
            </w:rPr>
            <w:delText>moving</w:delText>
          </w:r>
        </w:del>
      </w:ins>
      <w:ins w:id="340" w:author="ZTE-1113r1" w:date="2022-05-09T21:36:00Z">
        <w:del w:id="341" w:author="ZTE-1113r6" w:date="2022-05-19T11:33:00Z">
          <w:r w:rsidDel="000D3775">
            <w:rPr>
              <w:lang w:val="en-US" w:eastAsia="zh-CN"/>
            </w:rPr>
            <w:delText xml:space="preserve"> </w:delText>
          </w:r>
          <w:r w:rsidDel="000D3775">
            <w:rPr>
              <w:rFonts w:cs="Arial"/>
              <w:lang w:val="en-US" w:eastAsia="zh-CN"/>
            </w:rPr>
            <w:delText>environment of</w:delText>
          </w:r>
          <w:r w:rsidDel="000D3775">
            <w:rPr>
              <w:lang w:val="en-US" w:eastAsia="zh-CN"/>
            </w:rPr>
            <w:delText xml:space="preserve"> it</w:delText>
          </w:r>
        </w:del>
      </w:ins>
      <w:ins w:id="342" w:author="ZTE-1113r1" w:date="2022-05-09T21:52:00Z">
        <w:del w:id="343" w:author="ZTE-1113r6" w:date="2022-05-19T11:33:00Z">
          <w:r w:rsidDel="000D3775">
            <w:rPr>
              <w:lang w:val="en-US" w:eastAsia="zh-CN"/>
            </w:rPr>
            <w:delText>.</w:delText>
          </w:r>
        </w:del>
      </w:ins>
    </w:p>
    <w:p w14:paraId="33C3B8E7" w14:textId="0B321947" w:rsidR="00CB449D" w:rsidRDefault="00CB449D" w:rsidP="00CB449D">
      <w:pPr>
        <w:rPr>
          <w:lang w:val="en-US" w:eastAsia="zh-CN"/>
        </w:rPr>
      </w:pPr>
      <w:r>
        <w:rPr>
          <w:rFonts w:hint="eastAsia"/>
          <w:lang w:val="en-US" w:eastAsia="zh-CN"/>
        </w:rPr>
        <w:t xml:space="preserve"> </w:t>
      </w:r>
      <w:r>
        <w:rPr>
          <w:lang w:val="en-US" w:eastAsia="zh-CN"/>
        </w:rPr>
        <w:t>[PR 5.1.6 -</w:t>
      </w:r>
      <w:r w:rsidR="002F6095">
        <w:rPr>
          <w:lang w:val="en-US" w:eastAsia="zh-CN"/>
        </w:rPr>
        <w:t>5</w:t>
      </w:r>
      <w:r>
        <w:rPr>
          <w:lang w:val="en-US" w:eastAsia="zh-CN"/>
        </w:rPr>
        <w:t>]</w:t>
      </w:r>
      <w:r>
        <w:rPr>
          <w:rFonts w:hint="eastAsia"/>
          <w:lang w:val="en-US" w:eastAsia="zh-CN"/>
        </w:rPr>
        <w:t xml:space="preserve"> </w:t>
      </w:r>
      <w:r>
        <w:rPr>
          <w:lang w:val="en-US" w:eastAsia="zh-CN"/>
        </w:rPr>
        <w:t xml:space="preserve">The 5G </w:t>
      </w:r>
      <w:del w:id="344" w:author="ZTE-1113r3" w:date="2022-05-11T16:22:00Z">
        <w:r w:rsidDel="001A1E73">
          <w:rPr>
            <w:rFonts w:hint="eastAsia"/>
            <w:lang w:val="en-US" w:eastAsia="zh-CN"/>
          </w:rPr>
          <w:delText xml:space="preserve">network </w:delText>
        </w:r>
      </w:del>
      <w:ins w:id="345" w:author="ZTE-1113r3" w:date="2022-05-11T16:22:00Z">
        <w:del w:id="346" w:author="ZTE-1113r4" w:date="2022-05-12T17:30:00Z">
          <w:r w:rsidR="001A1E73" w:rsidDel="009271ED">
            <w:rPr>
              <w:lang w:val="en-US" w:eastAsia="zh-CN"/>
            </w:rPr>
            <w:delText>RAN netwo</w:delText>
          </w:r>
        </w:del>
      </w:ins>
      <w:ins w:id="347" w:author="ZTE-1113r3" w:date="2022-05-11T16:23:00Z">
        <w:del w:id="348" w:author="ZTE-1113r4" w:date="2022-05-12T17:30:00Z">
          <w:r w:rsidR="001A1E73" w:rsidDel="009271ED">
            <w:rPr>
              <w:lang w:val="en-US" w:eastAsia="zh-CN"/>
            </w:rPr>
            <w:delText>rk</w:delText>
          </w:r>
        </w:del>
      </w:ins>
      <w:ins w:id="349" w:author="ZTE-1113r4" w:date="2022-05-12T17:30:00Z">
        <w:del w:id="350" w:author="ZTE-1113r6" w:date="2022-05-19T15:49:00Z">
          <w:r w:rsidR="009271ED" w:rsidDel="00A37248">
            <w:rPr>
              <w:lang w:val="en-US" w:eastAsia="zh-CN"/>
            </w:rPr>
            <w:delText>base station</w:delText>
          </w:r>
        </w:del>
      </w:ins>
      <w:ins w:id="351" w:author="ZTE-1113r6" w:date="2022-05-19T15:49:00Z">
        <w:r w:rsidR="00A37248">
          <w:rPr>
            <w:lang w:val="en-US" w:eastAsia="zh-CN"/>
          </w:rPr>
          <w:t>RAN node</w:t>
        </w:r>
      </w:ins>
      <w:ins w:id="352" w:author="ZTE-1113r3" w:date="2022-05-11T16:22:00Z">
        <w:r w:rsidR="001A1E73">
          <w:rPr>
            <w:rFonts w:hint="eastAsia"/>
            <w:lang w:val="en-US" w:eastAsia="zh-CN"/>
          </w:rPr>
          <w:t xml:space="preserve"> </w:t>
        </w:r>
      </w:ins>
      <w:r>
        <w:rPr>
          <w:rFonts w:hint="eastAsia"/>
          <w:lang w:val="en-US" w:eastAsia="zh-CN"/>
        </w:rPr>
        <w:t xml:space="preserve">shall </w:t>
      </w:r>
      <w:r>
        <w:rPr>
          <w:lang w:val="en-US" w:eastAsia="zh-CN"/>
        </w:rPr>
        <w:t xml:space="preserve">be able to </w:t>
      </w:r>
      <w:r>
        <w:rPr>
          <w:rFonts w:hint="eastAsia"/>
          <w:lang w:val="en-US" w:eastAsia="zh-CN"/>
        </w:rPr>
        <w:t xml:space="preserve">sense the </w:t>
      </w:r>
      <w:del w:id="353" w:author="ZTE-1113r3" w:date="2022-05-11T16:05:00Z">
        <w:r w:rsidDel="00026728">
          <w:rPr>
            <w:lang w:val="en-US" w:eastAsia="zh-CN"/>
          </w:rPr>
          <w:delText xml:space="preserve">flying </w:delText>
        </w:r>
      </w:del>
      <w:r>
        <w:rPr>
          <w:rFonts w:cs="Arial"/>
          <w:lang w:val="en-US" w:eastAsia="zh-CN"/>
        </w:rPr>
        <w:t xml:space="preserve">environment of a </w:t>
      </w:r>
      <w:ins w:id="354" w:author="ZTE-1113r3" w:date="2022-05-11T16:05:00Z">
        <w:del w:id="355" w:author="ZTE-1113r5" w:date="2022-05-17T16:03:00Z">
          <w:r w:rsidR="00026728" w:rsidDel="0076378B">
            <w:rPr>
              <w:rFonts w:cs="Arial"/>
              <w:lang w:val="en-US" w:eastAsia="zh-CN"/>
            </w:rPr>
            <w:delText xml:space="preserve">moving </w:delText>
          </w:r>
        </w:del>
        <w:del w:id="356" w:author="ZTE-1113r4" w:date="2022-05-12T16:13:00Z">
          <w:r w:rsidR="00026728" w:rsidRPr="00026728" w:rsidDel="008441B0">
            <w:rPr>
              <w:lang w:val="en-US" w:eastAsia="zh-CN"/>
            </w:rPr>
            <w:delText>target object</w:delText>
          </w:r>
        </w:del>
      </w:ins>
      <w:ins w:id="357" w:author="ZTE-1113r4" w:date="2022-05-12T16:13:00Z">
        <w:del w:id="358" w:author="ZTE-1113r5" w:date="2022-05-17T16:02:00Z">
          <w:r w:rsidR="008441B0" w:rsidDel="0076378B">
            <w:rPr>
              <w:lang w:val="en-US" w:eastAsia="zh-CN"/>
            </w:rPr>
            <w:delText>UE</w:delText>
          </w:r>
        </w:del>
      </w:ins>
      <w:ins w:id="359" w:author="ZTE-1113r5" w:date="2022-05-17T16:02:00Z">
        <w:r w:rsidR="0076378B">
          <w:rPr>
            <w:lang w:val="en-US" w:eastAsia="zh-CN"/>
          </w:rPr>
          <w:t>target object</w:t>
        </w:r>
      </w:ins>
      <w:del w:id="360" w:author="ZTE-1113r3" w:date="2022-05-11T16:05:00Z">
        <w:r w:rsidDel="00026728">
          <w:rPr>
            <w:rFonts w:cs="Arial"/>
            <w:lang w:val="en-US" w:eastAsia="zh-CN"/>
          </w:rPr>
          <w:delText>UAV</w:delText>
        </w:r>
      </w:del>
      <w:r>
        <w:rPr>
          <w:rFonts w:cs="Arial"/>
          <w:lang w:val="en-US" w:eastAsia="zh-CN"/>
        </w:rPr>
        <w:t xml:space="preserve"> e.g. position and altitude of the buildings along the trajectory, the other </w:t>
      </w:r>
      <w:del w:id="361" w:author="ZTE-1113r3" w:date="2022-05-11T16:05:00Z">
        <w:r w:rsidDel="00026728">
          <w:rPr>
            <w:rFonts w:cs="Arial"/>
            <w:lang w:val="en-US" w:eastAsia="zh-CN"/>
          </w:rPr>
          <w:delText xml:space="preserve">UAVs </w:delText>
        </w:r>
      </w:del>
      <w:ins w:id="362" w:author="ZTE-1113r3" w:date="2022-05-11T16:05:00Z">
        <w:r w:rsidR="00026728">
          <w:rPr>
            <w:rFonts w:cs="Arial"/>
            <w:lang w:val="en-US" w:eastAsia="zh-CN"/>
          </w:rPr>
          <w:t>moving ob</w:t>
        </w:r>
      </w:ins>
      <w:ins w:id="363" w:author="ZTE-1113r3" w:date="2022-05-11T16:06:00Z">
        <w:r w:rsidR="00026728">
          <w:rPr>
            <w:rFonts w:cs="Arial"/>
            <w:lang w:val="en-US" w:eastAsia="zh-CN"/>
          </w:rPr>
          <w:t>jects</w:t>
        </w:r>
      </w:ins>
      <w:ins w:id="364" w:author="ZTE-1113r3" w:date="2022-05-11T16:05:00Z">
        <w:r w:rsidR="00026728">
          <w:rPr>
            <w:rFonts w:cs="Arial"/>
            <w:lang w:val="en-US" w:eastAsia="zh-CN"/>
          </w:rPr>
          <w:t xml:space="preserve"> </w:t>
        </w:r>
      </w:ins>
      <w:r>
        <w:rPr>
          <w:rFonts w:cs="Arial"/>
          <w:lang w:val="en-US" w:eastAsia="zh-CN"/>
        </w:rPr>
        <w:t xml:space="preserve">nearby, the </w:t>
      </w:r>
      <w:r>
        <w:rPr>
          <w:lang w:val="en-US" w:eastAsia="zh-CN"/>
        </w:rPr>
        <w:t>obstacles around</w:t>
      </w:r>
      <w:r>
        <w:rPr>
          <w:rFonts w:cs="Arial"/>
          <w:lang w:val="en-US" w:eastAsia="zh-CN"/>
        </w:rPr>
        <w:t xml:space="preserve"> etc</w:t>
      </w:r>
      <w:r>
        <w:rPr>
          <w:lang w:val="en-US" w:eastAsia="zh-CN"/>
        </w:rPr>
        <w:t>.</w:t>
      </w:r>
    </w:p>
    <w:p w14:paraId="769936A7" w14:textId="0E34973F" w:rsidR="00CB449D" w:rsidRDefault="00CB449D" w:rsidP="00CB449D">
      <w:pPr>
        <w:rPr>
          <w:lang w:val="en-US" w:eastAsia="zh-CN"/>
        </w:rPr>
      </w:pPr>
      <w:r>
        <w:rPr>
          <w:lang w:val="en-US" w:eastAsia="zh-CN"/>
        </w:rPr>
        <w:t>[PR 5.1.6 -</w:t>
      </w:r>
      <w:r w:rsidR="002F6095">
        <w:rPr>
          <w:lang w:val="en-US" w:eastAsia="zh-CN"/>
        </w:rPr>
        <w:t>6</w:t>
      </w:r>
      <w:del w:id="365" w:author="ZTE-1113r4" w:date="2022-05-12T16:34:00Z">
        <w:r w:rsidDel="00036FA9">
          <w:rPr>
            <w:rFonts w:hint="eastAsia"/>
            <w:lang w:val="en-US" w:eastAsia="zh-CN"/>
          </w:rPr>
          <w:delText>6</w:delText>
        </w:r>
      </w:del>
      <w:r>
        <w:rPr>
          <w:lang w:val="en-US" w:eastAsia="zh-CN"/>
        </w:rPr>
        <w:t>] The 5G system</w:t>
      </w:r>
      <w:r>
        <w:rPr>
          <w:rFonts w:hint="eastAsia"/>
          <w:lang w:val="en-US" w:eastAsia="zh-CN"/>
        </w:rPr>
        <w:t xml:space="preserve"> </w:t>
      </w:r>
      <w:r>
        <w:rPr>
          <w:lang w:val="en-US" w:eastAsia="zh-CN"/>
        </w:rPr>
        <w:t>shall be able to support an energy efficient sensing</w:t>
      </w:r>
      <w:del w:id="366" w:author="ZTE-1113r6" w:date="2022-05-19T11:34:00Z">
        <w:r w:rsidDel="000D3775">
          <w:rPr>
            <w:lang w:val="en-US" w:eastAsia="zh-CN"/>
          </w:rPr>
          <w:delText xml:space="preserve"> way for</w:delText>
        </w:r>
      </w:del>
      <w:ins w:id="367" w:author="ZTE-1113r6" w:date="2022-05-19T11:34:00Z">
        <w:r w:rsidR="000D3775">
          <w:rPr>
            <w:lang w:val="en-US" w:eastAsia="zh-CN"/>
          </w:rPr>
          <w:t xml:space="preserve"> of</w:t>
        </w:r>
      </w:ins>
      <w:r>
        <w:rPr>
          <w:lang w:val="en-US" w:eastAsia="zh-CN"/>
        </w:rPr>
        <w:t xml:space="preserve"> </w:t>
      </w:r>
      <w:ins w:id="368" w:author="ZTE-1113r5" w:date="2022-05-17T16:03:00Z">
        <w:r w:rsidR="0076378B">
          <w:rPr>
            <w:rFonts w:cs="Arial"/>
            <w:lang w:val="en-US" w:eastAsia="zh-CN"/>
          </w:rPr>
          <w:t xml:space="preserve">a </w:t>
        </w:r>
      </w:ins>
      <w:ins w:id="369" w:author="ZTE-1113r3" w:date="2022-05-11T16:06:00Z">
        <w:del w:id="370" w:author="ZTE-1113r4" w:date="2022-05-12T16:15:00Z">
          <w:r w:rsidR="00026728" w:rsidRPr="00026728" w:rsidDel="008441B0">
            <w:rPr>
              <w:lang w:val="en-US" w:eastAsia="zh-CN"/>
            </w:rPr>
            <w:delText>target object</w:delText>
          </w:r>
        </w:del>
      </w:ins>
      <w:ins w:id="371" w:author="ZTE-1113r4" w:date="2022-05-12T16:15:00Z">
        <w:del w:id="372" w:author="ZTE-1113r5" w:date="2022-05-17T16:03:00Z">
          <w:r w:rsidR="008441B0" w:rsidDel="0076378B">
            <w:rPr>
              <w:lang w:val="en-US" w:eastAsia="zh-CN"/>
            </w:rPr>
            <w:delText>UE</w:delText>
          </w:r>
        </w:del>
      </w:ins>
      <w:ins w:id="373" w:author="ZTE-1113r5" w:date="2022-05-17T16:03:00Z">
        <w:r w:rsidR="0076378B">
          <w:rPr>
            <w:lang w:val="en-US" w:eastAsia="zh-CN"/>
          </w:rPr>
          <w:t>target object</w:t>
        </w:r>
      </w:ins>
      <w:del w:id="374" w:author="ZTE-1113r3" w:date="2022-05-11T16:06:00Z">
        <w:r w:rsidDel="00026728">
          <w:rPr>
            <w:lang w:val="en-US" w:eastAsia="zh-CN"/>
          </w:rPr>
          <w:delText>UAV</w:delText>
        </w:r>
      </w:del>
      <w:r>
        <w:rPr>
          <w:lang w:val="en-US" w:eastAsia="zh-CN"/>
        </w:rPr>
        <w:t>.</w:t>
      </w:r>
    </w:p>
    <w:p w14:paraId="6ED2A278" w14:textId="77777777" w:rsidR="00CB449D" w:rsidRDefault="00CB449D" w:rsidP="00CB449D">
      <w:pPr>
        <w:rPr>
          <w:lang w:val="en-US" w:eastAsia="zh-CN"/>
        </w:rPr>
      </w:pPr>
    </w:p>
    <w:p w14:paraId="21AFD4E6" w14:textId="77777777" w:rsidR="00CB449D" w:rsidRDefault="00CB449D" w:rsidP="00CB449D">
      <w:pPr>
        <w:rPr>
          <w:lang w:val="en-US" w:eastAsia="zh-CN"/>
        </w:rPr>
      </w:pPr>
    </w:p>
    <w:p w14:paraId="6AE5F0B0" w14:textId="77777777" w:rsidR="00080512" w:rsidRPr="00CB449D" w:rsidRDefault="00080512" w:rsidP="00CB449D"/>
    <w:sectPr w:rsidR="00080512" w:rsidRPr="00CB449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3EF7A" w14:textId="77777777" w:rsidR="00EF3667" w:rsidRDefault="00EF3667">
      <w:r>
        <w:separator/>
      </w:r>
    </w:p>
  </w:endnote>
  <w:endnote w:type="continuationSeparator" w:id="0">
    <w:p w14:paraId="007C6188" w14:textId="77777777" w:rsidR="00EF3667" w:rsidRDefault="00EF3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3A6DE" w14:textId="77777777" w:rsidR="00EF3667" w:rsidRDefault="00EF3667">
      <w:r>
        <w:separator/>
      </w:r>
    </w:p>
  </w:footnote>
  <w:footnote w:type="continuationSeparator" w:id="0">
    <w:p w14:paraId="3AF6C1E6" w14:textId="77777777" w:rsidR="00EF3667" w:rsidRDefault="00EF36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113r1">
    <w15:presenceInfo w15:providerId="None" w15:userId="ZTE-1113r1"/>
  </w15:person>
  <w15:person w15:author="ZTE-1113r6">
    <w15:presenceInfo w15:providerId="None" w15:userId="ZTE-1113r6"/>
  </w15:person>
  <w15:person w15:author="ZTE-1113r5">
    <w15:presenceInfo w15:providerId="None" w15:userId="ZTE-1113r5"/>
  </w15:person>
  <w15:person w15:author="ZTE-1113r4">
    <w15:presenceInfo w15:providerId="None" w15:userId="ZTE-1113r4"/>
  </w15:person>
  <w15:person w15:author="ZTE-1113r3">
    <w15:presenceInfo w15:providerId="None" w15:userId="ZTE-1113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019"/>
    <w:rsid w:val="00026728"/>
    <w:rsid w:val="0003203E"/>
    <w:rsid w:val="00033397"/>
    <w:rsid w:val="00036FA9"/>
    <w:rsid w:val="00040095"/>
    <w:rsid w:val="00051834"/>
    <w:rsid w:val="00054A22"/>
    <w:rsid w:val="00062023"/>
    <w:rsid w:val="000655A6"/>
    <w:rsid w:val="00080512"/>
    <w:rsid w:val="000878C4"/>
    <w:rsid w:val="0009108F"/>
    <w:rsid w:val="000C47C3"/>
    <w:rsid w:val="000D3775"/>
    <w:rsid w:val="000D58AB"/>
    <w:rsid w:val="0010196A"/>
    <w:rsid w:val="00103EDC"/>
    <w:rsid w:val="00133525"/>
    <w:rsid w:val="001A1E73"/>
    <w:rsid w:val="001A4C42"/>
    <w:rsid w:val="001A7420"/>
    <w:rsid w:val="001B54D8"/>
    <w:rsid w:val="001B6637"/>
    <w:rsid w:val="001C21C3"/>
    <w:rsid w:val="001D02C2"/>
    <w:rsid w:val="001F0C1D"/>
    <w:rsid w:val="001F1132"/>
    <w:rsid w:val="001F168B"/>
    <w:rsid w:val="001F3C70"/>
    <w:rsid w:val="002347A2"/>
    <w:rsid w:val="002506BE"/>
    <w:rsid w:val="002675F0"/>
    <w:rsid w:val="002760EE"/>
    <w:rsid w:val="002B6339"/>
    <w:rsid w:val="002E00EE"/>
    <w:rsid w:val="002E1C44"/>
    <w:rsid w:val="002F6095"/>
    <w:rsid w:val="003172DC"/>
    <w:rsid w:val="0035462D"/>
    <w:rsid w:val="00356555"/>
    <w:rsid w:val="00373464"/>
    <w:rsid w:val="003765B8"/>
    <w:rsid w:val="0038325A"/>
    <w:rsid w:val="00390636"/>
    <w:rsid w:val="003A698D"/>
    <w:rsid w:val="003B7047"/>
    <w:rsid w:val="003C3971"/>
    <w:rsid w:val="003D3D88"/>
    <w:rsid w:val="004110CA"/>
    <w:rsid w:val="00423334"/>
    <w:rsid w:val="0042547D"/>
    <w:rsid w:val="004345EC"/>
    <w:rsid w:val="00450EA1"/>
    <w:rsid w:val="004640DA"/>
    <w:rsid w:val="00465515"/>
    <w:rsid w:val="0049751D"/>
    <w:rsid w:val="004C30AC"/>
    <w:rsid w:val="004D3578"/>
    <w:rsid w:val="004D4E01"/>
    <w:rsid w:val="004E213A"/>
    <w:rsid w:val="004F0988"/>
    <w:rsid w:val="004F3340"/>
    <w:rsid w:val="005267C1"/>
    <w:rsid w:val="0053388B"/>
    <w:rsid w:val="00535773"/>
    <w:rsid w:val="005404CA"/>
    <w:rsid w:val="00543E6C"/>
    <w:rsid w:val="0055565B"/>
    <w:rsid w:val="00565087"/>
    <w:rsid w:val="00597B11"/>
    <w:rsid w:val="005B5968"/>
    <w:rsid w:val="005D2E01"/>
    <w:rsid w:val="005D7526"/>
    <w:rsid w:val="005E4BB2"/>
    <w:rsid w:val="005F788A"/>
    <w:rsid w:val="00602AEA"/>
    <w:rsid w:val="00614FDF"/>
    <w:rsid w:val="0063543D"/>
    <w:rsid w:val="00647114"/>
    <w:rsid w:val="006912E9"/>
    <w:rsid w:val="006A323F"/>
    <w:rsid w:val="006B049E"/>
    <w:rsid w:val="006B30D0"/>
    <w:rsid w:val="006C3D95"/>
    <w:rsid w:val="006E5C86"/>
    <w:rsid w:val="006F1CB3"/>
    <w:rsid w:val="006F2A36"/>
    <w:rsid w:val="00701116"/>
    <w:rsid w:val="0071174C"/>
    <w:rsid w:val="00713C44"/>
    <w:rsid w:val="00734A5B"/>
    <w:rsid w:val="0074026F"/>
    <w:rsid w:val="007429F6"/>
    <w:rsid w:val="00744E76"/>
    <w:rsid w:val="0076378B"/>
    <w:rsid w:val="00765EA3"/>
    <w:rsid w:val="00774DA4"/>
    <w:rsid w:val="00781F0F"/>
    <w:rsid w:val="007A3388"/>
    <w:rsid w:val="007B600E"/>
    <w:rsid w:val="007E6781"/>
    <w:rsid w:val="007F0F4A"/>
    <w:rsid w:val="008028A4"/>
    <w:rsid w:val="00830747"/>
    <w:rsid w:val="008359CD"/>
    <w:rsid w:val="008441B0"/>
    <w:rsid w:val="008768CA"/>
    <w:rsid w:val="008C384C"/>
    <w:rsid w:val="008D05CF"/>
    <w:rsid w:val="008E2D68"/>
    <w:rsid w:val="008E6756"/>
    <w:rsid w:val="0090271F"/>
    <w:rsid w:val="00902E23"/>
    <w:rsid w:val="009114D7"/>
    <w:rsid w:val="0091348E"/>
    <w:rsid w:val="00917CCB"/>
    <w:rsid w:val="009271ED"/>
    <w:rsid w:val="00933FB0"/>
    <w:rsid w:val="00942EC2"/>
    <w:rsid w:val="009F37B7"/>
    <w:rsid w:val="00A10F02"/>
    <w:rsid w:val="00A164B4"/>
    <w:rsid w:val="00A26956"/>
    <w:rsid w:val="00A27486"/>
    <w:rsid w:val="00A37248"/>
    <w:rsid w:val="00A53724"/>
    <w:rsid w:val="00A56066"/>
    <w:rsid w:val="00A70F40"/>
    <w:rsid w:val="00A71FC8"/>
    <w:rsid w:val="00A73129"/>
    <w:rsid w:val="00A82346"/>
    <w:rsid w:val="00A92BA1"/>
    <w:rsid w:val="00A95A32"/>
    <w:rsid w:val="00AA11D1"/>
    <w:rsid w:val="00AB4A5D"/>
    <w:rsid w:val="00AC6BC6"/>
    <w:rsid w:val="00AE441B"/>
    <w:rsid w:val="00AE65E2"/>
    <w:rsid w:val="00AF1460"/>
    <w:rsid w:val="00B04514"/>
    <w:rsid w:val="00B12DF7"/>
    <w:rsid w:val="00B15449"/>
    <w:rsid w:val="00B26B35"/>
    <w:rsid w:val="00B71D0D"/>
    <w:rsid w:val="00B8143B"/>
    <w:rsid w:val="00B93086"/>
    <w:rsid w:val="00BA19ED"/>
    <w:rsid w:val="00BA4B8D"/>
    <w:rsid w:val="00BB3CFE"/>
    <w:rsid w:val="00BC0F7D"/>
    <w:rsid w:val="00BD150B"/>
    <w:rsid w:val="00BD7D31"/>
    <w:rsid w:val="00BE3255"/>
    <w:rsid w:val="00BE67C1"/>
    <w:rsid w:val="00BE7BF9"/>
    <w:rsid w:val="00BF128E"/>
    <w:rsid w:val="00C074DD"/>
    <w:rsid w:val="00C1496A"/>
    <w:rsid w:val="00C33079"/>
    <w:rsid w:val="00C45231"/>
    <w:rsid w:val="00C551FF"/>
    <w:rsid w:val="00C72833"/>
    <w:rsid w:val="00C80F1D"/>
    <w:rsid w:val="00C91962"/>
    <w:rsid w:val="00C93F40"/>
    <w:rsid w:val="00CA3D0C"/>
    <w:rsid w:val="00CB449D"/>
    <w:rsid w:val="00CD41A3"/>
    <w:rsid w:val="00D17758"/>
    <w:rsid w:val="00D57972"/>
    <w:rsid w:val="00D675A9"/>
    <w:rsid w:val="00D738D6"/>
    <w:rsid w:val="00D755EB"/>
    <w:rsid w:val="00D76048"/>
    <w:rsid w:val="00D77912"/>
    <w:rsid w:val="00D82E6F"/>
    <w:rsid w:val="00D87E00"/>
    <w:rsid w:val="00D9134D"/>
    <w:rsid w:val="00DA7A03"/>
    <w:rsid w:val="00DB1818"/>
    <w:rsid w:val="00DC309B"/>
    <w:rsid w:val="00DC4DA2"/>
    <w:rsid w:val="00DD4C17"/>
    <w:rsid w:val="00DD74A5"/>
    <w:rsid w:val="00DF2B1F"/>
    <w:rsid w:val="00DF62CD"/>
    <w:rsid w:val="00E14FC1"/>
    <w:rsid w:val="00E16509"/>
    <w:rsid w:val="00E44582"/>
    <w:rsid w:val="00E47FB7"/>
    <w:rsid w:val="00E77645"/>
    <w:rsid w:val="00EA15B0"/>
    <w:rsid w:val="00EA5EA7"/>
    <w:rsid w:val="00EC4A25"/>
    <w:rsid w:val="00EE734A"/>
    <w:rsid w:val="00EF3667"/>
    <w:rsid w:val="00EF608C"/>
    <w:rsid w:val="00F025A2"/>
    <w:rsid w:val="00F04712"/>
    <w:rsid w:val="00F13360"/>
    <w:rsid w:val="00F22EC7"/>
    <w:rsid w:val="00F325C8"/>
    <w:rsid w:val="00F55AFE"/>
    <w:rsid w:val="00F653B8"/>
    <w:rsid w:val="00F72E22"/>
    <w:rsid w:val="00F74285"/>
    <w:rsid w:val="00F9008D"/>
    <w:rsid w:val="00FA1266"/>
    <w:rsid w:val="00FC1192"/>
    <w:rsid w:val="00FD1C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NOChar">
    <w:name w:val="NO Char"/>
    <w:link w:val="NO"/>
    <w:qFormat/>
    <w:rsid w:val="00CB449D"/>
    <w:rPr>
      <w:lang w:eastAsia="en-US"/>
    </w:rPr>
  </w:style>
  <w:style w:type="character" w:customStyle="1" w:styleId="apple-converted-space">
    <w:name w:val="apple-converted-space"/>
    <w:basedOn w:val="a0"/>
    <w:rsid w:val="00B12DF7"/>
  </w:style>
  <w:style w:type="character" w:customStyle="1" w:styleId="THChar">
    <w:name w:val="TH Char"/>
    <w:link w:val="TH"/>
    <w:rsid w:val="00026728"/>
    <w:rPr>
      <w:rFonts w:ascii="Arial" w:hAnsi="Arial"/>
      <w:b/>
      <w:lang w:eastAsia="en-US"/>
    </w:rPr>
  </w:style>
  <w:style w:type="paragraph" w:styleId="a9">
    <w:name w:val="Revision"/>
    <w:hidden/>
    <w:uiPriority w:val="99"/>
    <w:semiHidden/>
    <w:rsid w:val="009271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han.zhiqiang1@zte.com.cn" TargetMode="External"/><Relationship Id="rId4" Type="http://schemas.openxmlformats.org/officeDocument/2006/relationships/styles" Target="styles.xml"/><Relationship Id="rId9" Type="http://schemas.openxmlformats.org/officeDocument/2006/relationships/hyperlink" Target="mailto:xu.ling@zte.com.c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F0AB5-7EFA-46A7-9264-94C26D9DC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3</Pages>
  <Words>1220</Words>
  <Characters>6957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ZTE-1113r6</cp:lastModifiedBy>
  <cp:revision>6</cp:revision>
  <cp:lastPrinted>2019-02-25T14:05:00Z</cp:lastPrinted>
  <dcterms:created xsi:type="dcterms:W3CDTF">2022-05-19T03:37:00Z</dcterms:created>
  <dcterms:modified xsi:type="dcterms:W3CDTF">2022-05-19T08:49:00Z</dcterms:modified>
</cp:coreProperties>
</file>